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A17618" w14:textId="4CCA5618" w:rsidR="00165125" w:rsidRPr="00165125" w:rsidRDefault="00165125" w:rsidP="00165125">
      <w:pPr>
        <w:pStyle w:val="CRCoverPage"/>
        <w:outlineLvl w:val="0"/>
        <w:rPr>
          <w:b/>
          <w:noProof/>
          <w:sz w:val="24"/>
          <w:lang w:eastAsia="zh-CN"/>
        </w:rPr>
      </w:pPr>
      <w:r w:rsidRPr="00165125">
        <w:rPr>
          <w:b/>
          <w:noProof/>
          <w:sz w:val="24"/>
        </w:rPr>
        <w:t>3GPP TSG-RAN WG4 Meeting #116bis</w:t>
      </w:r>
      <w:r w:rsidRPr="00165125">
        <w:rPr>
          <w:b/>
          <w:noProof/>
          <w:sz w:val="24"/>
        </w:rPr>
        <w:tab/>
      </w:r>
      <w:r w:rsidRPr="00165125">
        <w:rPr>
          <w:b/>
          <w:noProof/>
          <w:sz w:val="24"/>
        </w:rPr>
        <w:tab/>
      </w:r>
      <w:r w:rsidRPr="00165125">
        <w:rPr>
          <w:b/>
          <w:noProof/>
          <w:sz w:val="24"/>
        </w:rPr>
        <w:tab/>
      </w:r>
      <w:r w:rsidRPr="00165125">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165125">
        <w:rPr>
          <w:b/>
          <w:noProof/>
          <w:sz w:val="24"/>
        </w:rPr>
        <w:t>R4-25</w:t>
      </w:r>
      <w:r w:rsidR="00BA2F5C">
        <w:rPr>
          <w:b/>
          <w:noProof/>
          <w:sz w:val="24"/>
        </w:rPr>
        <w:t>13562</w:t>
      </w:r>
    </w:p>
    <w:p w14:paraId="7CB45193" w14:textId="273C39C8" w:rsidR="001E41F3" w:rsidRDefault="00165125" w:rsidP="00165125">
      <w:pPr>
        <w:pStyle w:val="CRCoverPage"/>
        <w:outlineLvl w:val="0"/>
        <w:rPr>
          <w:b/>
          <w:noProof/>
          <w:sz w:val="24"/>
        </w:rPr>
      </w:pPr>
      <w:r w:rsidRPr="00165125">
        <w:rPr>
          <w:b/>
          <w:noProof/>
          <w:sz w:val="24"/>
        </w:rPr>
        <w:t>Prague, Czech Republic, Oct. 13-17,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131B1C" w:rsidR="001E41F3" w:rsidRPr="00410371" w:rsidRDefault="00CA324E" w:rsidP="00E13F3D">
            <w:pPr>
              <w:pStyle w:val="CRCoverPage"/>
              <w:spacing w:after="0"/>
              <w:jc w:val="right"/>
              <w:rPr>
                <w:b/>
                <w:noProof/>
                <w:sz w:val="28"/>
                <w:lang w:eastAsia="zh-CN"/>
              </w:rPr>
            </w:pPr>
            <w:r>
              <w:fldChar w:fldCharType="begin"/>
            </w:r>
            <w:r>
              <w:instrText xml:space="preserve"> DOCPROPERTY  Spec#  \* MERGEFORMAT </w:instrText>
            </w:r>
            <w:r>
              <w:fldChar w:fldCharType="separate"/>
            </w:r>
            <w:r w:rsidR="00646134">
              <w:rPr>
                <w:rFonts w:hint="eastAsia"/>
                <w:b/>
                <w:noProof/>
                <w:sz w:val="28"/>
                <w:lang w:eastAsia="zh-CN"/>
              </w:rPr>
              <w:t>38.191</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1E058D" w:rsidR="001E41F3" w:rsidRPr="00410371" w:rsidRDefault="00CA324E" w:rsidP="00646134">
            <w:pPr>
              <w:pStyle w:val="CRCoverPage"/>
              <w:spacing w:after="0"/>
              <w:jc w:val="center"/>
              <w:rPr>
                <w:noProof/>
                <w:lang w:eastAsia="zh-CN"/>
              </w:rPr>
            </w:pPr>
            <w:r>
              <w:fldChar w:fldCharType="begin"/>
            </w:r>
            <w:r>
              <w:instrText xml:space="preserve"> DOCPROPERTY  Cr#  \* MERGEFORMAT </w:instrText>
            </w:r>
            <w:r>
              <w:fldChar w:fldCharType="separate"/>
            </w:r>
            <w:r w:rsidR="00646134">
              <w:rPr>
                <w:rFonts w:hint="eastAsia"/>
                <w:b/>
                <w:noProof/>
                <w:sz w:val="28"/>
                <w:lang w:eastAsia="zh-CN"/>
              </w:rPr>
              <w:t>-</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B6311F" w:rsidR="001E41F3" w:rsidRPr="00410371" w:rsidRDefault="00CA324E" w:rsidP="00E13F3D">
            <w:pPr>
              <w:pStyle w:val="CRCoverPage"/>
              <w:spacing w:after="0"/>
              <w:jc w:val="center"/>
              <w:rPr>
                <w:b/>
                <w:noProof/>
              </w:rPr>
            </w:pPr>
            <w:r>
              <w:fldChar w:fldCharType="begin"/>
            </w:r>
            <w:r>
              <w:instrText xml:space="preserve"> DOCPROPERTY  Revision  \* MERGEFORMAT </w:instrText>
            </w:r>
            <w:r>
              <w:fldChar w:fldCharType="separate"/>
            </w:r>
            <w:r w:rsidR="00646134">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221B87" w:rsidR="001E41F3" w:rsidRPr="00410371" w:rsidRDefault="00CA324E">
            <w:pPr>
              <w:pStyle w:val="CRCoverPage"/>
              <w:spacing w:after="0"/>
              <w:jc w:val="center"/>
              <w:rPr>
                <w:noProof/>
                <w:sz w:val="28"/>
              </w:rPr>
            </w:pPr>
            <w:r>
              <w:fldChar w:fldCharType="begin"/>
            </w:r>
            <w:r>
              <w:instrText xml:space="preserve"> DOCPROPERTY  Version  \* MERGEFORMAT </w:instrText>
            </w:r>
            <w:r>
              <w:fldChar w:fldCharType="separate"/>
            </w:r>
            <w:r w:rsidR="008A295C">
              <w:rPr>
                <w:rFonts w:hint="eastAsia"/>
                <w:b/>
                <w:noProof/>
                <w:sz w:val="28"/>
                <w:lang w:eastAsia="zh-CN"/>
              </w:rPr>
              <w:t>1.0.0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EC0F51" w:rsidR="001E41F3" w:rsidRDefault="00646134">
            <w:pPr>
              <w:pStyle w:val="CRCoverPage"/>
              <w:spacing w:after="0"/>
              <w:ind w:left="100"/>
              <w:rPr>
                <w:noProof/>
              </w:rPr>
            </w:pPr>
            <w:r w:rsidRPr="00646134">
              <w:t>draft CR on requirement applicability</w:t>
            </w:r>
            <w:r>
              <w:rPr>
                <w:rFonts w:hint="eastAsia"/>
                <w:lang w:eastAsia="zh-CN"/>
              </w:rPr>
              <w:t xml:space="preserve"> for </w:t>
            </w:r>
            <w:r w:rsidRPr="00646134">
              <w:t xml:space="preserve">bandwidth of AIoT device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0BC87E" w:rsidR="001E41F3" w:rsidRDefault="00646134">
            <w:pPr>
              <w:pStyle w:val="CRCoverPage"/>
              <w:spacing w:after="0"/>
              <w:ind w:left="100"/>
              <w:rPr>
                <w:noProof/>
                <w:lang w:eastAsia="zh-CN"/>
              </w:rPr>
            </w:pPr>
            <w:r>
              <w:rPr>
                <w:rFonts w:hint="eastAsia"/>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958574" w:rsidR="001E41F3" w:rsidRDefault="00646134"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8A076C" w:rsidR="001E41F3" w:rsidRDefault="00CA324E">
            <w:pPr>
              <w:pStyle w:val="CRCoverPage"/>
              <w:spacing w:after="0"/>
              <w:ind w:left="100"/>
              <w:rPr>
                <w:noProof/>
              </w:rPr>
            </w:pPr>
            <w:r>
              <w:fldChar w:fldCharType="begin"/>
            </w:r>
            <w:r>
              <w:instrText xml:space="preserve"> DOCPROPERTY  RelatedWis  \* MERGEFORMAT </w:instrText>
            </w:r>
            <w:r>
              <w:fldChar w:fldCharType="separate"/>
            </w:r>
            <w:r w:rsidR="00646134" w:rsidRPr="00646134">
              <w:rPr>
                <w:noProof/>
              </w:rPr>
              <w:t>Ambient_IoT_Solutions-Core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9B5F74" w:rsidR="001E41F3" w:rsidRDefault="00646134">
            <w:pPr>
              <w:pStyle w:val="CRCoverPage"/>
              <w:spacing w:after="0"/>
              <w:ind w:left="100"/>
              <w:rPr>
                <w:noProof/>
                <w:lang w:eastAsia="zh-CN"/>
              </w:rPr>
            </w:pPr>
            <w:r>
              <w:rPr>
                <w:rFonts w:hint="eastAsia"/>
                <w:lang w:eastAsia="zh-CN"/>
              </w:rPr>
              <w:t>2025.09.30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EF8826" w:rsidR="001E41F3" w:rsidRDefault="00CA324E" w:rsidP="00D24991">
            <w:pPr>
              <w:pStyle w:val="CRCoverPage"/>
              <w:spacing w:after="0"/>
              <w:ind w:left="100" w:right="-609"/>
              <w:rPr>
                <w:b/>
                <w:noProof/>
              </w:rPr>
            </w:pPr>
            <w:r>
              <w:fldChar w:fldCharType="begin"/>
            </w:r>
            <w:r>
              <w:instrText xml:space="preserve"> DOCPROPERTY  Cat  \* MERGEFORMAT </w:instrText>
            </w:r>
            <w:r>
              <w:fldChar w:fldCharType="separate"/>
            </w:r>
            <w:r w:rsidR="00646134">
              <w:rPr>
                <w:rFonts w:hint="eastAsia"/>
                <w:b/>
                <w:noProof/>
                <w:lang w:eastAsia="zh-CN"/>
              </w:rPr>
              <w:t>F</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01B37D" w:rsidR="001E41F3" w:rsidRDefault="00CA324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46134">
              <w:rPr>
                <w:rFonts w:hint="eastAsia"/>
                <w:noProof/>
                <w:lang w:eastAsia="zh-CN"/>
              </w:rPr>
              <w:t>-19</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6956EF" w:rsidR="001E41F3" w:rsidRDefault="00646134">
            <w:pPr>
              <w:pStyle w:val="CRCoverPage"/>
              <w:spacing w:after="0"/>
              <w:ind w:left="100"/>
              <w:rPr>
                <w:noProof/>
                <w:lang w:eastAsia="zh-CN"/>
              </w:rPr>
            </w:pPr>
            <w:r>
              <w:rPr>
                <w:noProof/>
                <w:lang w:eastAsia="zh-CN"/>
              </w:rPr>
              <w:t>Th</w:t>
            </w:r>
            <w:r>
              <w:rPr>
                <w:rFonts w:hint="eastAsia"/>
                <w:noProof/>
                <w:lang w:eastAsia="zh-CN"/>
              </w:rPr>
              <w:t>e requirement applicablity for bandwidth is not clearly stated in the spec, e.g., backscatter loss, reference sensitivity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A0DD0B" w14:textId="0FC3F572" w:rsidR="001E41F3" w:rsidRDefault="007A3549" w:rsidP="007A3549">
            <w:pPr>
              <w:pStyle w:val="CRCoverPage"/>
              <w:numPr>
                <w:ilvl w:val="0"/>
                <w:numId w:val="1"/>
              </w:numPr>
              <w:spacing w:after="0"/>
              <w:rPr>
                <w:noProof/>
                <w:lang w:eastAsia="zh-CN"/>
              </w:rPr>
            </w:pPr>
            <w:r>
              <w:rPr>
                <w:noProof/>
                <w:lang w:eastAsia="zh-CN"/>
              </w:rPr>
              <w:t>A</w:t>
            </w:r>
            <w:r>
              <w:rPr>
                <w:rFonts w:hint="eastAsia"/>
                <w:noProof/>
                <w:lang w:eastAsia="zh-CN"/>
              </w:rPr>
              <w:t xml:space="preserve">lign the terminology of R2D channel bandwdith </w:t>
            </w:r>
          </w:p>
          <w:p w14:paraId="600C4D40" w14:textId="77777777" w:rsidR="007A3549" w:rsidRDefault="007A3549" w:rsidP="007A3549">
            <w:pPr>
              <w:pStyle w:val="CRCoverPage"/>
              <w:numPr>
                <w:ilvl w:val="0"/>
                <w:numId w:val="1"/>
              </w:numPr>
              <w:spacing w:after="0"/>
              <w:rPr>
                <w:noProof/>
                <w:lang w:eastAsia="zh-CN"/>
              </w:rPr>
            </w:pPr>
            <w:r>
              <w:rPr>
                <w:noProof/>
                <w:lang w:eastAsia="zh-CN"/>
              </w:rPr>
              <w:t>C</w:t>
            </w:r>
            <w:r>
              <w:rPr>
                <w:rFonts w:hint="eastAsia"/>
                <w:noProof/>
                <w:lang w:eastAsia="zh-CN"/>
              </w:rPr>
              <w:t>larify the backscatter loss is applied to all devcie D2R channel bandwidth</w:t>
            </w:r>
          </w:p>
          <w:p w14:paraId="31C656EC" w14:textId="1C175FF3" w:rsidR="007A3549" w:rsidRDefault="007A3549" w:rsidP="007A3549">
            <w:pPr>
              <w:pStyle w:val="CRCoverPage"/>
              <w:numPr>
                <w:ilvl w:val="0"/>
                <w:numId w:val="1"/>
              </w:numPr>
              <w:spacing w:after="0"/>
              <w:rPr>
                <w:noProof/>
                <w:lang w:eastAsia="zh-CN"/>
              </w:rPr>
            </w:pPr>
            <w:r>
              <w:rPr>
                <w:noProof/>
                <w:lang w:eastAsia="zh-CN"/>
              </w:rPr>
              <w:t>C</w:t>
            </w:r>
            <w:r>
              <w:rPr>
                <w:rFonts w:hint="eastAsia"/>
                <w:noProof/>
                <w:lang w:eastAsia="zh-CN"/>
              </w:rPr>
              <w:t xml:space="preserve">larify the </w:t>
            </w:r>
            <w:r>
              <w:rPr>
                <w:noProof/>
                <w:lang w:eastAsia="zh-CN"/>
              </w:rPr>
              <w:t xml:space="preserve">Reference sensitivity </w:t>
            </w:r>
            <w:r>
              <w:rPr>
                <w:rFonts w:hint="eastAsia"/>
                <w:noProof/>
                <w:lang w:eastAsia="zh-CN"/>
              </w:rPr>
              <w:t xml:space="preserve">and </w:t>
            </w:r>
            <w:r>
              <w:rPr>
                <w:noProof/>
                <w:lang w:eastAsia="zh-CN"/>
              </w:rPr>
              <w:t>EIS partial sphere coverage</w:t>
            </w:r>
            <w:r>
              <w:rPr>
                <w:rFonts w:hint="eastAsia"/>
                <w:noProof/>
                <w:lang w:eastAsia="zh-CN"/>
              </w:rPr>
              <w:t xml:space="preserve"> are applied to all R2D channel bandwdith.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DB2852" w:rsidR="001E41F3" w:rsidRDefault="007A3549">
            <w:pPr>
              <w:pStyle w:val="CRCoverPage"/>
              <w:spacing w:after="0"/>
              <w:ind w:left="100"/>
              <w:rPr>
                <w:noProof/>
                <w:lang w:eastAsia="zh-CN"/>
              </w:rPr>
            </w:pPr>
            <w:r>
              <w:rPr>
                <w:rFonts w:hint="eastAsia"/>
                <w:noProof/>
                <w:lang w:eastAsia="zh-CN"/>
              </w:rPr>
              <w:t xml:space="preserve">The requirement applicability is </w:t>
            </w:r>
            <w:r w:rsidR="00165125" w:rsidRPr="00165125">
              <w:rPr>
                <w:noProof/>
                <w:lang w:eastAsia="zh-CN"/>
              </w:rPr>
              <w:t>ambiguous</w:t>
            </w:r>
            <w:r w:rsidR="00165125">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9AEE95" w:rsidR="001E41F3" w:rsidRDefault="007A3549">
            <w:pPr>
              <w:pStyle w:val="CRCoverPage"/>
              <w:spacing w:after="0"/>
              <w:ind w:left="100"/>
              <w:rPr>
                <w:noProof/>
                <w:lang w:eastAsia="zh-CN"/>
              </w:rPr>
            </w:pPr>
            <w:r>
              <w:rPr>
                <w:rFonts w:hint="eastAsia"/>
                <w:noProof/>
                <w:lang w:eastAsia="zh-CN"/>
              </w:rPr>
              <w:t>5.3.1.2, 5.3.1.3, 5.3.1.4, 5.3.1.5, 6.2.1,7.2.2, 7.2.3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9C24CB" w:rsidR="001E41F3" w:rsidRDefault="008A29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10CA1F" w:rsidR="001E41F3" w:rsidRDefault="008A29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6D80C1" w:rsidR="001E41F3" w:rsidRDefault="008A29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D2CDFD9" w:rsidR="001E41F3" w:rsidRDefault="008A295C" w:rsidP="009504A5">
      <w:pPr>
        <w:jc w:val="center"/>
        <w:rPr>
          <w:ins w:id="1" w:author="vivo" w:date="2025-09-30T17:31:00Z"/>
          <w:b/>
          <w:noProof/>
          <w:color w:val="FF0000"/>
          <w:sz w:val="28"/>
        </w:rPr>
      </w:pPr>
      <w:r>
        <w:rPr>
          <w:b/>
          <w:noProof/>
          <w:color w:val="FF0000"/>
          <w:sz w:val="28"/>
        </w:rPr>
        <w:lastRenderedPageBreak/>
        <w:t>&lt;&lt; Start of change &gt;&gt;</w:t>
      </w:r>
    </w:p>
    <w:p w14:paraId="414746FF" w14:textId="77777777" w:rsidR="009504A5" w:rsidRDefault="009504A5" w:rsidP="009504A5">
      <w:pPr>
        <w:pStyle w:val="Heading3"/>
        <w:ind w:left="0" w:firstLine="0"/>
        <w:rPr>
          <w:lang w:val="en-US" w:eastAsia="zh-CN"/>
        </w:rPr>
      </w:pPr>
      <w:r>
        <w:rPr>
          <w:lang w:val="en-US" w:eastAsia="zh-CN"/>
        </w:rPr>
        <w:t>5</w:t>
      </w:r>
      <w:r>
        <w:t>.</w:t>
      </w:r>
      <w:r>
        <w:rPr>
          <w:lang w:val="en-US" w:eastAsia="zh-CN"/>
        </w:rPr>
        <w:t>3</w:t>
      </w:r>
      <w:r>
        <w:t>.</w:t>
      </w:r>
      <w:r>
        <w:rPr>
          <w:lang w:val="en-US" w:eastAsia="zh-CN"/>
        </w:rPr>
        <w:t>1</w:t>
      </w:r>
      <w:r>
        <w:tab/>
      </w:r>
      <w:r>
        <w:rPr>
          <w:lang w:val="en-US" w:eastAsia="zh-CN"/>
        </w:rPr>
        <w:t>R2D Channel bandwidth</w:t>
      </w:r>
    </w:p>
    <w:p w14:paraId="667B8A50" w14:textId="77777777" w:rsidR="009504A5" w:rsidRDefault="009504A5" w:rsidP="009504A5">
      <w:pPr>
        <w:pStyle w:val="Heading4"/>
        <w:rPr>
          <w:lang w:val="sv-SE" w:eastAsia="en-GB"/>
        </w:rPr>
      </w:pPr>
      <w:bookmarkStart w:id="2" w:name="_Toc107419227"/>
      <w:bookmarkStart w:id="3" w:name="_Toc44712091"/>
      <w:bookmarkStart w:id="4" w:name="_Toc123717430"/>
      <w:bookmarkStart w:id="5" w:name="_Toc90422559"/>
      <w:bookmarkStart w:id="6" w:name="_Toc29811633"/>
      <w:bookmarkStart w:id="7" w:name="_Toc74663172"/>
      <w:bookmarkStart w:id="8" w:name="_Toc53178582"/>
      <w:bookmarkStart w:id="9" w:name="_Toc131595768"/>
      <w:bookmarkStart w:id="10" w:name="_Toc36817185"/>
      <w:bookmarkStart w:id="11" w:name="_Toc61179278"/>
      <w:bookmarkStart w:id="12" w:name="_Toc124157006"/>
      <w:bookmarkStart w:id="13" w:name="_Toc53178131"/>
      <w:bookmarkStart w:id="14" w:name="_Toc131766300"/>
      <w:bookmarkStart w:id="15" w:name="_Toc124266410"/>
      <w:bookmarkStart w:id="16" w:name="_Toc107311643"/>
      <w:bookmarkStart w:id="17" w:name="_Toc107474854"/>
      <w:bookmarkStart w:id="18" w:name="_Toc37260101"/>
      <w:bookmarkStart w:id="19" w:name="_Toc131740766"/>
      <w:bookmarkStart w:id="20" w:name="_Toc82621712"/>
      <w:bookmarkStart w:id="21" w:name="_Toc67916574"/>
      <w:bookmarkStart w:id="22" w:name="_Toc115186127"/>
      <w:bookmarkStart w:id="23" w:name="_Toc106782752"/>
      <w:bookmarkStart w:id="24" w:name="_Toc123048941"/>
      <w:bookmarkStart w:id="25" w:name="_Toc123051860"/>
      <w:bookmarkStart w:id="26" w:name="_Toc61178808"/>
      <w:bookmarkStart w:id="27" w:name="_Toc114255447"/>
      <w:bookmarkStart w:id="28" w:name="_Toc21127427"/>
      <w:bookmarkStart w:id="29" w:name="_Toc37267489"/>
      <w:bookmarkStart w:id="30" w:name="_Toc156567343"/>
      <w:bookmarkStart w:id="31" w:name="_Toc123054329"/>
      <w:bookmarkStart w:id="32" w:name="_Toc138837522"/>
      <w:bookmarkStart w:id="33" w:name="_Toc45893404"/>
      <w:r>
        <w:rPr>
          <w:lang w:val="sv-SE"/>
        </w:rPr>
        <w:t>5.3.1</w:t>
      </w:r>
      <w:r>
        <w:rPr>
          <w:lang w:val="en-US" w:eastAsia="zh-CN"/>
        </w:rPr>
        <w:t>.1</w:t>
      </w:r>
      <w:r>
        <w:rPr>
          <w:lang w:val="sv-SE"/>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2C760B8F" w14:textId="77777777" w:rsidR="009504A5" w:rsidRDefault="009504A5" w:rsidP="009504A5">
      <w:r>
        <w:t xml:space="preserve">The </w:t>
      </w:r>
      <w:r>
        <w:rPr>
          <w:i/>
          <w:kern w:val="2"/>
          <w:lang w:val="en-US" w:eastAsia="zh-CN"/>
        </w:rPr>
        <w:t>R2D</w:t>
      </w:r>
      <w:r>
        <w:rPr>
          <w:i/>
          <w:kern w:val="2"/>
        </w:rPr>
        <w:t xml:space="preserve"> channel bandwidth</w:t>
      </w:r>
      <w:r>
        <w:t xml:space="preserve"> supports a single </w:t>
      </w:r>
      <w:r>
        <w:rPr>
          <w:lang w:val="en-US" w:eastAsia="zh-CN"/>
        </w:rPr>
        <w:t>reader</w:t>
      </w:r>
      <w:r>
        <w:t xml:space="preserve"> RF carrier in </w:t>
      </w:r>
      <w:r>
        <w:rPr>
          <w:lang w:val="en-US" w:eastAsia="zh-CN"/>
        </w:rPr>
        <w:t>R2D link</w:t>
      </w:r>
      <w:r>
        <w:t xml:space="preserve"> at the </w:t>
      </w:r>
      <w:r>
        <w:rPr>
          <w:lang w:val="en-US" w:eastAsia="zh-CN"/>
        </w:rPr>
        <w:t>reader</w:t>
      </w:r>
      <w:r>
        <w:t xml:space="preserve">. </w:t>
      </w:r>
      <w:r>
        <w:rPr>
          <w:rFonts w:eastAsia="等线"/>
        </w:rPr>
        <w:t xml:space="preserve"> </w:t>
      </w:r>
    </w:p>
    <w:p w14:paraId="47A64763" w14:textId="77777777" w:rsidR="009504A5" w:rsidRDefault="009504A5" w:rsidP="009504A5">
      <w:pPr>
        <w:rPr>
          <w:rFonts w:eastAsia="Yu Mincho"/>
        </w:rPr>
      </w:pPr>
      <w:r>
        <w:rPr>
          <w:rFonts w:eastAsia="Yu Mincho"/>
        </w:rPr>
        <w:t xml:space="preserve">The relationship between the </w:t>
      </w:r>
      <w:r>
        <w:rPr>
          <w:lang w:val="en-US" w:eastAsia="zh-CN"/>
        </w:rPr>
        <w:t xml:space="preserve">R2D </w:t>
      </w:r>
      <w:r>
        <w:rPr>
          <w:rFonts w:eastAsia="Yu Mincho"/>
        </w:rPr>
        <w:t xml:space="preserve">channel bandwidth, the </w:t>
      </w:r>
      <w:proofErr w:type="spellStart"/>
      <w:r>
        <w:rPr>
          <w:rFonts w:eastAsia="Yu Mincho"/>
        </w:rPr>
        <w:t>guardband</w:t>
      </w:r>
      <w:proofErr w:type="spellEnd"/>
      <w:r>
        <w:rPr>
          <w:rFonts w:eastAsia="Yu Mincho"/>
        </w:rPr>
        <w:t xml:space="preserve"> and the </w:t>
      </w:r>
      <w:r>
        <w:rPr>
          <w:rFonts w:eastAsia="Yu Mincho"/>
          <w:i/>
        </w:rPr>
        <w:t xml:space="preserve">transmission bandwidth </w:t>
      </w:r>
      <w:r>
        <w:rPr>
          <w:rFonts w:eastAsia="Yu Mincho"/>
        </w:rPr>
        <w:t>is shown in figure 5.3.1</w:t>
      </w:r>
      <w:r>
        <w:rPr>
          <w:lang w:val="en-US" w:eastAsia="zh-CN"/>
        </w:rPr>
        <w:t>.1</w:t>
      </w:r>
      <w:r>
        <w:rPr>
          <w:rFonts w:eastAsia="Yu Mincho"/>
        </w:rPr>
        <w:t>-1.</w:t>
      </w:r>
    </w:p>
    <w:p w14:paraId="510D8405" w14:textId="77777777" w:rsidR="009504A5" w:rsidRDefault="009504A5" w:rsidP="009504A5">
      <w:pPr>
        <w:rPr>
          <w:rFonts w:eastAsia="Yu Mincho"/>
        </w:rPr>
      </w:pPr>
    </w:p>
    <w:p w14:paraId="0E8E929B" w14:textId="3FDF29F1" w:rsidR="009504A5" w:rsidRDefault="009504A5" w:rsidP="009504A5">
      <w:pPr>
        <w:keepLines/>
        <w:spacing w:after="240"/>
        <w:jc w:val="center"/>
        <w:rPr>
          <w:rFonts w:ascii="Arial" w:eastAsia="等线" w:hAnsi="Arial"/>
          <w:b/>
          <w:lang w:val="zh-CN"/>
        </w:rPr>
      </w:pPr>
      <w:r>
        <w:rPr>
          <w:rFonts w:ascii="Arial" w:eastAsia="等线" w:hAnsi="Arial"/>
          <w:b/>
          <w:noProof/>
          <w:lang w:val="zh-CN"/>
        </w:rPr>
        <w:drawing>
          <wp:inline distT="0" distB="0" distL="0" distR="0" wp14:anchorId="1B0C4888" wp14:editId="550E0EB4">
            <wp:extent cx="3313430" cy="2190750"/>
            <wp:effectExtent l="0" t="0" r="1270" b="0"/>
            <wp:docPr id="1690169624" name="图片 3" descr="20e8da03-e393-4575-b76c-235a1f3bea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20e8da03-e393-4575-b76c-235a1f3bea9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13430" cy="2190750"/>
                    </a:xfrm>
                    <a:prstGeom prst="rect">
                      <a:avLst/>
                    </a:prstGeom>
                    <a:noFill/>
                    <a:ln>
                      <a:noFill/>
                    </a:ln>
                  </pic:spPr>
                </pic:pic>
              </a:graphicData>
            </a:graphic>
          </wp:inline>
        </w:drawing>
      </w:r>
      <w:bookmarkStart w:id="34" w:name="_Toc21127428"/>
    </w:p>
    <w:p w14:paraId="0E9AEF2C" w14:textId="77777777" w:rsidR="009504A5" w:rsidRDefault="009504A5" w:rsidP="009504A5">
      <w:pPr>
        <w:keepLines/>
        <w:spacing w:after="240"/>
        <w:jc w:val="center"/>
        <w:rPr>
          <w:rFonts w:ascii="Arial" w:eastAsia="等线" w:hAnsi="Arial"/>
          <w:b/>
        </w:rPr>
      </w:pPr>
      <w:r>
        <w:rPr>
          <w:rFonts w:ascii="Arial" w:eastAsia="等线" w:hAnsi="Arial"/>
          <w:b/>
        </w:rPr>
        <w:t xml:space="preserve">Figure 5.3.1.1-1: Definition of channel bandwidth and </w:t>
      </w:r>
      <w:r>
        <w:rPr>
          <w:rFonts w:ascii="Arial" w:eastAsia="等线" w:hAnsi="Arial"/>
          <w:b/>
          <w:i/>
        </w:rPr>
        <w:t>transmission bandwidth configuration</w:t>
      </w:r>
      <w:r>
        <w:rPr>
          <w:rFonts w:ascii="Arial" w:eastAsia="等线" w:hAnsi="Arial"/>
          <w:b/>
        </w:rPr>
        <w:t xml:space="preserve"> for one reader channel</w:t>
      </w:r>
      <w:bookmarkEnd w:id="34"/>
    </w:p>
    <w:p w14:paraId="46D3E913" w14:textId="77777777" w:rsidR="009504A5" w:rsidRPr="009504A5" w:rsidRDefault="009504A5" w:rsidP="009504A5">
      <w:pPr>
        <w:jc w:val="center"/>
        <w:rPr>
          <w:b/>
          <w:noProof/>
          <w:color w:val="FF0000"/>
          <w:sz w:val="28"/>
          <w:lang w:eastAsia="zh-CN"/>
        </w:rPr>
      </w:pPr>
    </w:p>
    <w:p w14:paraId="6E223728" w14:textId="77777777" w:rsidR="009504A5" w:rsidRDefault="009504A5" w:rsidP="009504A5">
      <w:pPr>
        <w:pStyle w:val="Heading4"/>
        <w:rPr>
          <w:lang w:val="sv-SE" w:eastAsia="en-GB"/>
        </w:rPr>
      </w:pPr>
      <w:bookmarkStart w:id="35" w:name="_Toc107311644"/>
      <w:bookmarkStart w:id="36" w:name="_Toc29811634"/>
      <w:bookmarkStart w:id="37" w:name="_Toc131595769"/>
      <w:bookmarkStart w:id="38" w:name="_Toc90422560"/>
      <w:bookmarkStart w:id="39" w:name="_Toc82621713"/>
      <w:bookmarkStart w:id="40" w:name="_Toc61178809"/>
      <w:bookmarkStart w:id="41" w:name="_Toc123054330"/>
      <w:bookmarkStart w:id="42" w:name="_Toc53178583"/>
      <w:bookmarkStart w:id="43" w:name="_Toc107474855"/>
      <w:bookmarkStart w:id="44" w:name="_Toc106782753"/>
      <w:bookmarkStart w:id="45" w:name="_Toc123717431"/>
      <w:bookmarkStart w:id="46" w:name="_Toc45893405"/>
      <w:bookmarkStart w:id="47" w:name="_Toc124266411"/>
      <w:bookmarkStart w:id="48" w:name="_Toc156567344"/>
      <w:bookmarkStart w:id="49" w:name="_Toc138837523"/>
      <w:bookmarkStart w:id="50" w:name="_Toc37260102"/>
      <w:bookmarkStart w:id="51" w:name="_Toc131766301"/>
      <w:bookmarkStart w:id="52" w:name="_Toc123048942"/>
      <w:bookmarkStart w:id="53" w:name="_Toc36817186"/>
      <w:bookmarkStart w:id="54" w:name="_Toc67916575"/>
      <w:bookmarkStart w:id="55" w:name="_Toc123051861"/>
      <w:bookmarkStart w:id="56" w:name="_Toc124157007"/>
      <w:bookmarkStart w:id="57" w:name="_Toc61179279"/>
      <w:bookmarkStart w:id="58" w:name="_Toc13080138"/>
      <w:bookmarkStart w:id="59" w:name="_Toc114255448"/>
      <w:bookmarkStart w:id="60" w:name="_Toc115186128"/>
      <w:bookmarkStart w:id="61" w:name="_Toc44712092"/>
      <w:bookmarkStart w:id="62" w:name="_Toc53178132"/>
      <w:bookmarkStart w:id="63" w:name="_Toc37267490"/>
      <w:bookmarkStart w:id="64" w:name="_Toc74663173"/>
      <w:bookmarkStart w:id="65" w:name="_Toc131740767"/>
      <w:bookmarkStart w:id="66" w:name="_Toc107419228"/>
      <w:bookmarkStart w:id="67" w:name="_Toc21127429"/>
      <w:r>
        <w:rPr>
          <w:lang w:val="sv-SE"/>
        </w:rPr>
        <w:t>5.3.</w:t>
      </w:r>
      <w:r>
        <w:rPr>
          <w:lang w:val="en-US" w:eastAsia="zh-CN"/>
        </w:rPr>
        <w:t>1.</w:t>
      </w:r>
      <w:r>
        <w:rPr>
          <w:lang w:val="sv-SE"/>
        </w:rPr>
        <w:t>2</w:t>
      </w:r>
      <w:r>
        <w:rPr>
          <w:lang w:val="sv-SE"/>
        </w:rPr>
        <w:tab/>
      </w:r>
      <w:r>
        <w:rPr>
          <w:lang w:val="en-US" w:eastAsia="zh-CN"/>
        </w:rPr>
        <w:t xml:space="preserve">R2D </w:t>
      </w:r>
      <w:r>
        <w:rPr>
          <w:lang w:val="sv-SE"/>
        </w:rPr>
        <w:t>Transmission bandwidth</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31AAFDA2" w14:textId="5B013001" w:rsidR="009504A5" w:rsidRDefault="009504A5" w:rsidP="009504A5">
      <w:pPr>
        <w:rPr>
          <w:rFonts w:eastAsiaTheme="minorEastAsia"/>
          <w:lang w:val="en-US" w:eastAsia="zh-CN"/>
        </w:rPr>
      </w:pPr>
      <w:r>
        <w:rPr>
          <w:rFonts w:eastAsia="Yu Mincho"/>
        </w:rPr>
        <w:t xml:space="preserve">The </w:t>
      </w:r>
      <w:r>
        <w:rPr>
          <w:rFonts w:eastAsia="Yu Mincho"/>
          <w:i/>
        </w:rPr>
        <w:t xml:space="preserve">transmission bandwidth </w:t>
      </w:r>
      <w:r>
        <w:rPr>
          <w:rFonts w:eastAsia="Yu Mincho"/>
        </w:rPr>
        <w:t>N</w:t>
      </w:r>
      <w:r>
        <w:rPr>
          <w:rFonts w:eastAsia="Yu Mincho"/>
          <w:vertAlign w:val="subscript"/>
        </w:rPr>
        <w:t>RB</w:t>
      </w:r>
      <w:r>
        <w:rPr>
          <w:rFonts w:eastAsia="Yu Mincho"/>
        </w:rPr>
        <w:t xml:space="preserve"> for each </w:t>
      </w:r>
      <w:del w:id="68" w:author="vivo" w:date="2025-09-30T17:32:00Z">
        <w:r w:rsidDel="009504A5">
          <w:rPr>
            <w:i/>
            <w:lang w:val="en-US" w:eastAsia="zh-CN"/>
          </w:rPr>
          <w:delText>reader</w:delText>
        </w:r>
      </w:del>
      <w:ins w:id="69" w:author="vivo" w:date="2025-09-30T17:32:00Z">
        <w:r>
          <w:rPr>
            <w:rFonts w:hint="eastAsia"/>
            <w:i/>
            <w:lang w:val="en-US" w:eastAsia="zh-CN"/>
          </w:rPr>
          <w:t>R2D</w:t>
        </w:r>
      </w:ins>
      <w:r>
        <w:rPr>
          <w:rFonts w:eastAsia="Yu Mincho"/>
          <w:i/>
        </w:rPr>
        <w:t xml:space="preserve"> channel bandwidth</w:t>
      </w:r>
      <w:r>
        <w:rPr>
          <w:rFonts w:eastAsia="Yu Mincho"/>
        </w:rPr>
        <w:t xml:space="preserve"> and subcarrier spacing is specified in table 5.3.</w:t>
      </w:r>
      <w:r>
        <w:rPr>
          <w:lang w:val="en-US" w:eastAsia="zh-CN"/>
        </w:rPr>
        <w:t>1.</w:t>
      </w:r>
      <w:r>
        <w:rPr>
          <w:rFonts w:eastAsia="Yu Mincho"/>
        </w:rPr>
        <w:t>2.-1.</w:t>
      </w:r>
    </w:p>
    <w:p w14:paraId="07D0EC53" w14:textId="77777777" w:rsidR="009504A5" w:rsidRDefault="009504A5" w:rsidP="009504A5">
      <w:pPr>
        <w:keepNext/>
        <w:keepLines/>
        <w:spacing w:before="60"/>
        <w:jc w:val="center"/>
        <w:rPr>
          <w:rFonts w:ascii="Arial" w:eastAsia="Yu Mincho" w:hAnsi="Arial"/>
          <w:b/>
          <w:lang w:val="en-US" w:eastAsia="en-GB"/>
        </w:rPr>
      </w:pPr>
      <w:bookmarkStart w:id="70" w:name="_Hlk497144372"/>
      <w:r>
        <w:rPr>
          <w:rFonts w:ascii="Arial" w:eastAsia="Yu Mincho" w:hAnsi="Arial"/>
          <w:b/>
          <w:lang w:val="en-US"/>
        </w:rPr>
        <w:t>Table 5.3.</w:t>
      </w:r>
      <w:r>
        <w:rPr>
          <w:rFonts w:ascii="Arial" w:hAnsi="Arial"/>
          <w:b/>
          <w:lang w:val="en-US" w:eastAsia="zh-CN"/>
        </w:rPr>
        <w:t>1.</w:t>
      </w:r>
      <w:r>
        <w:rPr>
          <w:rFonts w:ascii="Arial" w:eastAsia="Yu Mincho" w:hAnsi="Arial"/>
          <w:b/>
          <w:lang w:val="en-US"/>
        </w:rPr>
        <w:t xml:space="preserve">2-1: </w:t>
      </w:r>
      <w:bookmarkEnd w:id="70"/>
      <w:r>
        <w:rPr>
          <w:rFonts w:ascii="Arial" w:hAnsi="Arial"/>
          <w:b/>
          <w:lang w:val="en-US" w:eastAsia="zh-CN"/>
        </w:rPr>
        <w:t xml:space="preserve">R2D </w:t>
      </w:r>
      <w:r>
        <w:rPr>
          <w:rFonts w:ascii="Arial" w:eastAsia="Yu Mincho" w:hAnsi="Arial"/>
          <w:b/>
          <w:i/>
          <w:lang w:val="en-US"/>
        </w:rPr>
        <w:t xml:space="preserve">Transmission bandwidth </w:t>
      </w:r>
      <w:r>
        <w:rPr>
          <w:rFonts w:ascii="Arial" w:hAnsi="Arial"/>
          <w:b/>
          <w:i/>
          <w:lang w:val="en-US" w:eastAsia="zh-CN"/>
        </w:rPr>
        <w:t xml:space="preserve">configuration </w:t>
      </w:r>
      <w:r>
        <w:rPr>
          <w:rFonts w:ascii="Arial" w:eastAsia="Yu Mincho" w:hAnsi="Arial"/>
          <w:b/>
          <w:lang w:val="en-US"/>
        </w:rPr>
        <w:t>N</w:t>
      </w:r>
      <w:r>
        <w:rPr>
          <w:rFonts w:ascii="Arial" w:eastAsia="Yu Mincho" w:hAnsi="Arial"/>
          <w:b/>
          <w:vertAlign w:val="subscript"/>
          <w:lang w:val="en-US"/>
        </w:rPr>
        <w:t>RB</w:t>
      </w:r>
      <w:r>
        <w:rPr>
          <w:rFonts w:ascii="Arial" w:eastAsia="Yu Mincho" w:hAnsi="Arial"/>
          <w:b/>
          <w:lang w:val="en-US"/>
        </w:rPr>
        <w:t xml:space="preserve"> for FR1</w:t>
      </w:r>
    </w:p>
    <w:p w14:paraId="7506CFAA" w14:textId="77777777" w:rsidR="009504A5" w:rsidRDefault="009504A5" w:rsidP="009504A5">
      <w:pPr>
        <w:rPr>
          <w:rFonts w:eastAsia="等线"/>
          <w:i/>
          <w:color w:val="0000FF"/>
          <w:lang w:eastAsia="zh-CN"/>
        </w:rPr>
      </w:pPr>
    </w:p>
    <w:tbl>
      <w:tblPr>
        <w:tblStyle w:val="TableGrid"/>
        <w:tblW w:w="3435" w:type="dxa"/>
        <w:jc w:val="center"/>
        <w:tblInd w:w="0" w:type="dxa"/>
        <w:tblLayout w:type="fixed"/>
        <w:tblLook w:val="04A0" w:firstRow="1" w:lastRow="0" w:firstColumn="1" w:lastColumn="0" w:noHBand="0" w:noVBand="1"/>
      </w:tblPr>
      <w:tblGrid>
        <w:gridCol w:w="687"/>
        <w:gridCol w:w="687"/>
        <w:gridCol w:w="687"/>
        <w:gridCol w:w="687"/>
        <w:gridCol w:w="687"/>
      </w:tblGrid>
      <w:tr w:rsidR="009504A5" w14:paraId="3BF6BCC0" w14:textId="77777777" w:rsidTr="009504A5">
        <w:trPr>
          <w:cantSplit/>
          <w:jc w:val="center"/>
        </w:trPr>
        <w:tc>
          <w:tcPr>
            <w:tcW w:w="687" w:type="dxa"/>
            <w:tcBorders>
              <w:top w:val="single" w:sz="4" w:space="0" w:color="auto"/>
              <w:left w:val="single" w:sz="4" w:space="0" w:color="auto"/>
              <w:bottom w:val="single" w:sz="4" w:space="0" w:color="auto"/>
              <w:right w:val="single" w:sz="4" w:space="0" w:color="auto"/>
            </w:tcBorders>
            <w:hideMark/>
          </w:tcPr>
          <w:p w14:paraId="2159B0B5" w14:textId="77777777" w:rsidR="009504A5" w:rsidRDefault="009504A5">
            <w:pPr>
              <w:keepNext/>
              <w:keepLines/>
              <w:spacing w:after="0"/>
              <w:jc w:val="center"/>
              <w:rPr>
                <w:rFonts w:ascii="Arial" w:eastAsia="Yu Mincho" w:hAnsi="Arial" w:cs="宋体"/>
                <w:b/>
                <w:sz w:val="18"/>
                <w:lang w:val="en-US" w:eastAsia="en-GB"/>
              </w:rPr>
            </w:pPr>
            <w:r>
              <w:rPr>
                <w:rFonts w:ascii="Arial" w:eastAsia="Yu Mincho" w:hAnsi="Arial" w:cs="宋体"/>
                <w:b/>
                <w:sz w:val="18"/>
              </w:rPr>
              <w:t>SCS (kHz)</w:t>
            </w:r>
          </w:p>
        </w:tc>
        <w:tc>
          <w:tcPr>
            <w:tcW w:w="687" w:type="dxa"/>
            <w:tcBorders>
              <w:top w:val="single" w:sz="4" w:space="0" w:color="auto"/>
              <w:left w:val="single" w:sz="4" w:space="0" w:color="auto"/>
              <w:bottom w:val="single" w:sz="4" w:space="0" w:color="auto"/>
              <w:right w:val="single" w:sz="4" w:space="0" w:color="auto"/>
            </w:tcBorders>
            <w:hideMark/>
          </w:tcPr>
          <w:p w14:paraId="08DCE4A7" w14:textId="77777777" w:rsidR="009504A5" w:rsidRDefault="009504A5">
            <w:pPr>
              <w:keepNext/>
              <w:keepLines/>
              <w:spacing w:after="0"/>
              <w:jc w:val="center"/>
              <w:rPr>
                <w:rFonts w:ascii="Arial" w:hAnsi="Arial" w:cs="宋体"/>
                <w:b/>
                <w:sz w:val="18"/>
                <w:lang w:val="en-US" w:eastAsia="zh-CN"/>
              </w:rPr>
            </w:pPr>
            <w:r>
              <w:rPr>
                <w:rFonts w:ascii="Arial" w:hAnsi="Arial" w:cs="宋体"/>
                <w:b/>
                <w:sz w:val="18"/>
                <w:lang w:val="en-US" w:eastAsia="zh-CN"/>
              </w:rPr>
              <w:t>200</w:t>
            </w:r>
          </w:p>
          <w:p w14:paraId="1D3C866E" w14:textId="77777777" w:rsidR="009504A5" w:rsidRDefault="009504A5">
            <w:pPr>
              <w:keepNext/>
              <w:keepLines/>
              <w:spacing w:after="0"/>
              <w:jc w:val="center"/>
              <w:rPr>
                <w:rFonts w:ascii="Arial" w:eastAsia="Yu Mincho" w:hAnsi="Arial" w:cs="宋体"/>
                <w:b/>
                <w:sz w:val="18"/>
                <w:lang w:val="en-US" w:eastAsia="en-GB"/>
              </w:rPr>
            </w:pPr>
            <w:r>
              <w:rPr>
                <w:rFonts w:ascii="Arial" w:hAnsi="Arial" w:cs="宋体"/>
                <w:b/>
                <w:sz w:val="18"/>
                <w:lang w:val="en-US" w:eastAsia="zh-CN"/>
              </w:rPr>
              <w:t>k</w:t>
            </w:r>
            <w:r>
              <w:rPr>
                <w:rFonts w:ascii="Arial" w:eastAsia="Yu Mincho" w:hAnsi="Arial" w:cs="宋体"/>
                <w:b/>
                <w:sz w:val="18"/>
              </w:rPr>
              <w:t>Hz</w:t>
            </w:r>
          </w:p>
        </w:tc>
        <w:tc>
          <w:tcPr>
            <w:tcW w:w="687" w:type="dxa"/>
            <w:tcBorders>
              <w:top w:val="single" w:sz="4" w:space="0" w:color="auto"/>
              <w:left w:val="single" w:sz="4" w:space="0" w:color="auto"/>
              <w:bottom w:val="single" w:sz="4" w:space="0" w:color="auto"/>
              <w:right w:val="single" w:sz="4" w:space="0" w:color="auto"/>
            </w:tcBorders>
            <w:hideMark/>
          </w:tcPr>
          <w:p w14:paraId="35FDE06F" w14:textId="77777777" w:rsidR="009504A5" w:rsidRDefault="009504A5">
            <w:pPr>
              <w:keepNext/>
              <w:keepLines/>
              <w:spacing w:after="0"/>
              <w:jc w:val="center"/>
              <w:rPr>
                <w:rFonts w:ascii="Arial" w:hAnsi="Arial" w:cs="宋体"/>
                <w:b/>
                <w:sz w:val="18"/>
                <w:lang w:val="en-US" w:eastAsia="zh-CN"/>
              </w:rPr>
            </w:pPr>
            <w:r>
              <w:rPr>
                <w:rFonts w:ascii="Arial" w:hAnsi="Arial" w:cs="宋体"/>
                <w:b/>
                <w:sz w:val="18"/>
                <w:lang w:val="en-US" w:eastAsia="zh-CN"/>
              </w:rPr>
              <w:t>400</w:t>
            </w:r>
          </w:p>
          <w:p w14:paraId="6797DE2F" w14:textId="77777777" w:rsidR="009504A5" w:rsidRDefault="009504A5">
            <w:pPr>
              <w:keepNext/>
              <w:keepLines/>
              <w:spacing w:after="0"/>
              <w:jc w:val="center"/>
              <w:rPr>
                <w:rFonts w:ascii="Arial" w:eastAsia="Yu Mincho" w:hAnsi="Arial" w:cs="宋体"/>
                <w:b/>
                <w:sz w:val="18"/>
                <w:lang w:val="en-US" w:eastAsia="en-GB"/>
              </w:rPr>
            </w:pPr>
            <w:r>
              <w:rPr>
                <w:rFonts w:ascii="Arial" w:hAnsi="Arial" w:cs="宋体"/>
                <w:b/>
                <w:sz w:val="18"/>
                <w:lang w:val="en-US" w:eastAsia="zh-CN"/>
              </w:rPr>
              <w:t>k</w:t>
            </w:r>
            <w:r>
              <w:rPr>
                <w:rFonts w:ascii="Arial" w:eastAsia="Yu Mincho" w:hAnsi="Arial" w:cs="宋体"/>
                <w:b/>
                <w:sz w:val="18"/>
              </w:rPr>
              <w:t>Hz</w:t>
            </w:r>
          </w:p>
        </w:tc>
        <w:tc>
          <w:tcPr>
            <w:tcW w:w="687" w:type="dxa"/>
            <w:tcBorders>
              <w:top w:val="single" w:sz="4" w:space="0" w:color="auto"/>
              <w:left w:val="single" w:sz="4" w:space="0" w:color="auto"/>
              <w:bottom w:val="single" w:sz="4" w:space="0" w:color="auto"/>
              <w:right w:val="single" w:sz="4" w:space="0" w:color="auto"/>
            </w:tcBorders>
            <w:hideMark/>
          </w:tcPr>
          <w:p w14:paraId="4833A570" w14:textId="77777777" w:rsidR="009504A5" w:rsidRDefault="009504A5">
            <w:pPr>
              <w:keepNext/>
              <w:keepLines/>
              <w:spacing w:after="0"/>
              <w:jc w:val="center"/>
              <w:rPr>
                <w:rFonts w:ascii="Arial" w:hAnsi="Arial" w:cs="宋体"/>
                <w:b/>
                <w:sz w:val="18"/>
                <w:lang w:val="en-US" w:eastAsia="zh-CN"/>
              </w:rPr>
            </w:pPr>
            <w:r>
              <w:rPr>
                <w:rFonts w:ascii="Arial" w:hAnsi="Arial" w:cs="宋体"/>
                <w:b/>
                <w:sz w:val="18"/>
                <w:lang w:val="en-US" w:eastAsia="zh-CN"/>
              </w:rPr>
              <w:t>600</w:t>
            </w:r>
          </w:p>
          <w:p w14:paraId="005E96E7" w14:textId="77777777" w:rsidR="009504A5" w:rsidRDefault="009504A5">
            <w:pPr>
              <w:keepNext/>
              <w:keepLines/>
              <w:spacing w:after="0"/>
              <w:jc w:val="center"/>
              <w:rPr>
                <w:rFonts w:ascii="Arial" w:eastAsia="Yu Mincho" w:hAnsi="Arial" w:cs="宋体"/>
                <w:b/>
                <w:sz w:val="18"/>
                <w:lang w:val="en-US" w:eastAsia="en-GB"/>
              </w:rPr>
            </w:pPr>
            <w:r>
              <w:rPr>
                <w:rFonts w:ascii="Arial" w:hAnsi="Arial" w:cs="宋体"/>
                <w:b/>
                <w:sz w:val="18"/>
                <w:lang w:val="en-US" w:eastAsia="zh-CN"/>
              </w:rPr>
              <w:t>k</w:t>
            </w:r>
            <w:r>
              <w:rPr>
                <w:rFonts w:ascii="Arial" w:eastAsia="Yu Mincho" w:hAnsi="Arial" w:cs="宋体"/>
                <w:b/>
                <w:sz w:val="18"/>
              </w:rPr>
              <w:t>Hz</w:t>
            </w:r>
          </w:p>
        </w:tc>
        <w:tc>
          <w:tcPr>
            <w:tcW w:w="687" w:type="dxa"/>
            <w:tcBorders>
              <w:top w:val="single" w:sz="4" w:space="0" w:color="auto"/>
              <w:left w:val="single" w:sz="4" w:space="0" w:color="auto"/>
              <w:bottom w:val="single" w:sz="4" w:space="0" w:color="auto"/>
              <w:right w:val="single" w:sz="4" w:space="0" w:color="auto"/>
            </w:tcBorders>
            <w:hideMark/>
          </w:tcPr>
          <w:p w14:paraId="47CFCDE5" w14:textId="77777777" w:rsidR="009504A5" w:rsidRDefault="009504A5">
            <w:pPr>
              <w:keepNext/>
              <w:keepLines/>
              <w:spacing w:after="0"/>
              <w:jc w:val="center"/>
              <w:rPr>
                <w:rFonts w:ascii="Arial" w:hAnsi="Arial" w:cs="宋体"/>
                <w:b/>
                <w:sz w:val="18"/>
                <w:lang w:val="en-US" w:eastAsia="zh-CN"/>
              </w:rPr>
            </w:pPr>
            <w:r>
              <w:rPr>
                <w:rFonts w:ascii="Arial" w:hAnsi="Arial" w:cs="宋体"/>
                <w:b/>
                <w:sz w:val="18"/>
                <w:lang w:val="en-US" w:eastAsia="zh-CN"/>
              </w:rPr>
              <w:t>800</w:t>
            </w:r>
          </w:p>
          <w:p w14:paraId="0A1AA9F4" w14:textId="77777777" w:rsidR="009504A5" w:rsidRDefault="009504A5">
            <w:pPr>
              <w:keepNext/>
              <w:keepLines/>
              <w:spacing w:after="0"/>
              <w:jc w:val="center"/>
              <w:rPr>
                <w:rFonts w:ascii="Arial" w:eastAsia="Yu Mincho" w:hAnsi="Arial" w:cs="宋体"/>
                <w:b/>
                <w:sz w:val="18"/>
                <w:lang w:val="en-US" w:eastAsia="en-GB"/>
              </w:rPr>
            </w:pPr>
            <w:r>
              <w:rPr>
                <w:rFonts w:ascii="Arial" w:hAnsi="Arial" w:cs="宋体"/>
                <w:b/>
                <w:sz w:val="18"/>
                <w:lang w:val="en-US" w:eastAsia="zh-CN"/>
              </w:rPr>
              <w:t>k</w:t>
            </w:r>
            <w:r>
              <w:rPr>
                <w:rFonts w:ascii="Arial" w:eastAsia="Yu Mincho" w:hAnsi="Arial" w:cs="宋体"/>
                <w:b/>
                <w:sz w:val="18"/>
              </w:rPr>
              <w:t>Hz</w:t>
            </w:r>
          </w:p>
        </w:tc>
      </w:tr>
      <w:tr w:rsidR="009504A5" w14:paraId="2C2494A5" w14:textId="77777777" w:rsidTr="009504A5">
        <w:trPr>
          <w:cantSplit/>
          <w:jc w:val="center"/>
        </w:trPr>
        <w:tc>
          <w:tcPr>
            <w:tcW w:w="687" w:type="dxa"/>
            <w:tcBorders>
              <w:top w:val="single" w:sz="4" w:space="0" w:color="auto"/>
              <w:left w:val="single" w:sz="4" w:space="0" w:color="auto"/>
              <w:bottom w:val="single" w:sz="4" w:space="0" w:color="auto"/>
              <w:right w:val="single" w:sz="4" w:space="0" w:color="auto"/>
            </w:tcBorders>
          </w:tcPr>
          <w:p w14:paraId="03B3D3B1" w14:textId="77777777" w:rsidR="009504A5" w:rsidRDefault="009504A5">
            <w:pPr>
              <w:keepNext/>
              <w:keepLines/>
              <w:spacing w:after="0"/>
              <w:jc w:val="center"/>
              <w:rPr>
                <w:rFonts w:ascii="Arial" w:eastAsia="Yu Mincho" w:hAnsi="Arial" w:cs="宋体"/>
                <w:sz w:val="18"/>
                <w:lang w:val="en-US"/>
              </w:rPr>
            </w:pPr>
          </w:p>
        </w:tc>
        <w:tc>
          <w:tcPr>
            <w:tcW w:w="687" w:type="dxa"/>
            <w:tcBorders>
              <w:top w:val="single" w:sz="4" w:space="0" w:color="auto"/>
              <w:left w:val="single" w:sz="4" w:space="0" w:color="auto"/>
              <w:bottom w:val="single" w:sz="4" w:space="0" w:color="auto"/>
              <w:right w:val="single" w:sz="4" w:space="0" w:color="auto"/>
            </w:tcBorders>
            <w:hideMark/>
          </w:tcPr>
          <w:p w14:paraId="24CCDAC9" w14:textId="77777777" w:rsidR="009504A5" w:rsidRDefault="009504A5">
            <w:pPr>
              <w:keepNext/>
              <w:keepLines/>
              <w:spacing w:after="0"/>
              <w:jc w:val="center"/>
              <w:rPr>
                <w:rFonts w:ascii="Arial" w:eastAsia="Yu Mincho" w:hAnsi="Arial" w:cs="宋体"/>
                <w:sz w:val="18"/>
                <w:lang w:val="en-US"/>
              </w:rPr>
            </w:pPr>
            <w:r>
              <w:rPr>
                <w:rFonts w:ascii="Arial" w:eastAsia="Yu Mincho" w:hAnsi="Arial" w:cs="宋体"/>
                <w:sz w:val="18"/>
              </w:rPr>
              <w:t>N</w:t>
            </w:r>
            <w:r>
              <w:rPr>
                <w:rFonts w:ascii="Arial" w:eastAsia="Yu Mincho" w:hAnsi="Arial" w:cs="宋体"/>
                <w:sz w:val="18"/>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
          <w:p w14:paraId="61F20E4F" w14:textId="77777777" w:rsidR="009504A5" w:rsidRDefault="009504A5">
            <w:pPr>
              <w:keepNext/>
              <w:keepLines/>
              <w:spacing w:after="0"/>
              <w:jc w:val="center"/>
              <w:rPr>
                <w:rFonts w:ascii="Arial" w:eastAsia="Yu Mincho" w:hAnsi="Arial" w:cs="宋体"/>
                <w:sz w:val="18"/>
                <w:lang w:val="en-US"/>
              </w:rPr>
            </w:pPr>
            <w:r>
              <w:rPr>
                <w:rFonts w:ascii="Arial" w:eastAsia="Yu Mincho" w:hAnsi="Arial" w:cs="宋体"/>
                <w:sz w:val="18"/>
              </w:rPr>
              <w:t>N</w:t>
            </w:r>
            <w:r>
              <w:rPr>
                <w:rFonts w:ascii="Arial" w:eastAsia="Yu Mincho" w:hAnsi="Arial" w:cs="宋体"/>
                <w:sz w:val="18"/>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
          <w:p w14:paraId="1E1BDCDF" w14:textId="77777777" w:rsidR="009504A5" w:rsidRDefault="009504A5">
            <w:pPr>
              <w:keepNext/>
              <w:keepLines/>
              <w:spacing w:after="0"/>
              <w:jc w:val="center"/>
              <w:rPr>
                <w:rFonts w:ascii="Arial" w:eastAsia="Yu Mincho" w:hAnsi="Arial" w:cs="宋体"/>
                <w:sz w:val="18"/>
                <w:lang w:val="en-US"/>
              </w:rPr>
            </w:pPr>
            <w:r>
              <w:rPr>
                <w:rFonts w:ascii="Arial" w:eastAsia="Yu Mincho" w:hAnsi="Arial" w:cs="宋体"/>
                <w:sz w:val="18"/>
              </w:rPr>
              <w:t>N</w:t>
            </w:r>
            <w:r>
              <w:rPr>
                <w:rFonts w:ascii="Arial" w:eastAsia="Yu Mincho" w:hAnsi="Arial" w:cs="宋体"/>
                <w:sz w:val="18"/>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
          <w:p w14:paraId="2DF50744" w14:textId="77777777" w:rsidR="009504A5" w:rsidRDefault="009504A5">
            <w:pPr>
              <w:keepNext/>
              <w:keepLines/>
              <w:spacing w:after="0"/>
              <w:jc w:val="center"/>
              <w:rPr>
                <w:rFonts w:ascii="Arial" w:eastAsia="Yu Mincho" w:hAnsi="Arial" w:cs="宋体"/>
                <w:sz w:val="18"/>
                <w:lang w:val="en-US"/>
              </w:rPr>
            </w:pPr>
            <w:r>
              <w:rPr>
                <w:rFonts w:ascii="Arial" w:eastAsia="Yu Mincho" w:hAnsi="Arial" w:cs="宋体"/>
                <w:sz w:val="18"/>
              </w:rPr>
              <w:t>N</w:t>
            </w:r>
            <w:r>
              <w:rPr>
                <w:rFonts w:ascii="Arial" w:eastAsia="Yu Mincho" w:hAnsi="Arial" w:cs="宋体"/>
                <w:sz w:val="18"/>
                <w:vertAlign w:val="subscript"/>
              </w:rPr>
              <w:t>RB</w:t>
            </w:r>
          </w:p>
        </w:tc>
      </w:tr>
      <w:tr w:rsidR="009504A5" w14:paraId="652490F7" w14:textId="77777777" w:rsidTr="009504A5">
        <w:trPr>
          <w:cantSplit/>
          <w:jc w:val="center"/>
        </w:trPr>
        <w:tc>
          <w:tcPr>
            <w:tcW w:w="687" w:type="dxa"/>
            <w:tcBorders>
              <w:top w:val="single" w:sz="4" w:space="0" w:color="auto"/>
              <w:left w:val="single" w:sz="4" w:space="0" w:color="auto"/>
              <w:bottom w:val="single" w:sz="4" w:space="0" w:color="auto"/>
              <w:right w:val="single" w:sz="4" w:space="0" w:color="auto"/>
            </w:tcBorders>
            <w:hideMark/>
          </w:tcPr>
          <w:p w14:paraId="126748B9" w14:textId="77777777" w:rsidR="009504A5" w:rsidRDefault="009504A5">
            <w:pPr>
              <w:keepNext/>
              <w:keepLines/>
              <w:spacing w:after="0"/>
              <w:jc w:val="center"/>
              <w:rPr>
                <w:rFonts w:ascii="Arial" w:eastAsia="Yu Mincho" w:hAnsi="Arial" w:cs="宋体"/>
                <w:sz w:val="18"/>
                <w:lang w:val="en-US"/>
              </w:rPr>
            </w:pPr>
            <w:r>
              <w:rPr>
                <w:rFonts w:ascii="Arial" w:eastAsia="Yu Mincho" w:hAnsi="Arial" w:cs="宋体"/>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F5D9F53" w14:textId="77777777" w:rsidR="009504A5" w:rsidRDefault="009504A5">
            <w:pPr>
              <w:keepNext/>
              <w:keepLines/>
              <w:spacing w:after="0"/>
              <w:jc w:val="center"/>
              <w:rPr>
                <w:rFonts w:ascii="Arial" w:hAnsi="Arial" w:cs="宋体"/>
                <w:sz w:val="18"/>
                <w:lang w:val="en-US" w:eastAsia="zh-CN"/>
              </w:rPr>
            </w:pPr>
            <w:r>
              <w:rPr>
                <w:rFonts w:ascii="Arial" w:hAnsi="Arial" w:cs="宋体"/>
                <w:sz w:val="18"/>
                <w:lang w:val="en-US" w:eastAsia="zh-CN"/>
              </w:rPr>
              <w:t>1</w:t>
            </w:r>
          </w:p>
        </w:tc>
        <w:tc>
          <w:tcPr>
            <w:tcW w:w="687" w:type="dxa"/>
            <w:tcBorders>
              <w:top w:val="single" w:sz="4" w:space="0" w:color="auto"/>
              <w:left w:val="single" w:sz="4" w:space="0" w:color="auto"/>
              <w:bottom w:val="single" w:sz="4" w:space="0" w:color="auto"/>
              <w:right w:val="single" w:sz="4" w:space="0" w:color="auto"/>
            </w:tcBorders>
            <w:hideMark/>
          </w:tcPr>
          <w:p w14:paraId="65B5FCE1" w14:textId="77777777" w:rsidR="009504A5" w:rsidRDefault="009504A5">
            <w:pPr>
              <w:keepNext/>
              <w:keepLines/>
              <w:spacing w:after="0"/>
              <w:jc w:val="center"/>
              <w:rPr>
                <w:rFonts w:ascii="Arial" w:hAnsi="Arial" w:cs="宋体"/>
                <w:sz w:val="18"/>
                <w:lang w:val="en-US" w:eastAsia="zh-CN"/>
              </w:rPr>
            </w:pPr>
            <w:r>
              <w:rPr>
                <w:rFonts w:ascii="Arial" w:hAnsi="Arial" w:cs="宋体"/>
                <w:sz w:val="18"/>
                <w:lang w:val="en-US" w:eastAsia="zh-CN"/>
              </w:rPr>
              <w:t>2</w:t>
            </w:r>
          </w:p>
        </w:tc>
        <w:tc>
          <w:tcPr>
            <w:tcW w:w="687" w:type="dxa"/>
            <w:tcBorders>
              <w:top w:val="single" w:sz="4" w:space="0" w:color="auto"/>
              <w:left w:val="single" w:sz="4" w:space="0" w:color="auto"/>
              <w:bottom w:val="single" w:sz="4" w:space="0" w:color="auto"/>
              <w:right w:val="single" w:sz="4" w:space="0" w:color="auto"/>
            </w:tcBorders>
            <w:hideMark/>
          </w:tcPr>
          <w:p w14:paraId="11B339C1" w14:textId="77777777" w:rsidR="009504A5" w:rsidRDefault="009504A5">
            <w:pPr>
              <w:keepNext/>
              <w:keepLines/>
              <w:spacing w:after="0"/>
              <w:jc w:val="center"/>
              <w:rPr>
                <w:rFonts w:ascii="Arial" w:hAnsi="Arial" w:cs="宋体"/>
                <w:sz w:val="18"/>
                <w:lang w:val="en-US" w:eastAsia="zh-CN"/>
              </w:rPr>
            </w:pPr>
            <w:r>
              <w:rPr>
                <w:rFonts w:ascii="Arial" w:hAnsi="Arial" w:cs="宋体"/>
                <w:sz w:val="18"/>
                <w:lang w:val="en-US" w:eastAsia="zh-CN"/>
              </w:rPr>
              <w:t>3</w:t>
            </w:r>
          </w:p>
        </w:tc>
        <w:tc>
          <w:tcPr>
            <w:tcW w:w="687" w:type="dxa"/>
            <w:tcBorders>
              <w:top w:val="single" w:sz="4" w:space="0" w:color="auto"/>
              <w:left w:val="single" w:sz="4" w:space="0" w:color="auto"/>
              <w:bottom w:val="single" w:sz="4" w:space="0" w:color="auto"/>
              <w:right w:val="single" w:sz="4" w:space="0" w:color="auto"/>
            </w:tcBorders>
            <w:hideMark/>
          </w:tcPr>
          <w:p w14:paraId="23BB57D0" w14:textId="77777777" w:rsidR="009504A5" w:rsidRDefault="009504A5">
            <w:pPr>
              <w:keepNext/>
              <w:keepLines/>
              <w:spacing w:after="0"/>
              <w:jc w:val="center"/>
              <w:rPr>
                <w:rFonts w:ascii="Arial" w:hAnsi="Arial" w:cs="宋体"/>
                <w:sz w:val="18"/>
                <w:lang w:val="en-US" w:eastAsia="zh-CN"/>
              </w:rPr>
            </w:pPr>
            <w:r>
              <w:rPr>
                <w:rFonts w:ascii="Arial" w:hAnsi="Arial" w:cs="宋体"/>
                <w:sz w:val="18"/>
                <w:lang w:val="en-US" w:eastAsia="zh-CN"/>
              </w:rPr>
              <w:t>4</w:t>
            </w:r>
          </w:p>
        </w:tc>
      </w:tr>
    </w:tbl>
    <w:p w14:paraId="46DA3BBB" w14:textId="77777777" w:rsidR="009504A5" w:rsidRDefault="009504A5" w:rsidP="009504A5">
      <w:pPr>
        <w:rPr>
          <w:rFonts w:eastAsia="Yu Mincho"/>
          <w:lang w:eastAsia="en-GB"/>
        </w:rPr>
      </w:pPr>
    </w:p>
    <w:p w14:paraId="3D325345" w14:textId="77777777" w:rsidR="009504A5" w:rsidRDefault="009504A5" w:rsidP="009504A5">
      <w:pPr>
        <w:rPr>
          <w:rFonts w:eastAsia="Yu Mincho"/>
        </w:rPr>
      </w:pPr>
    </w:p>
    <w:p w14:paraId="4EB14BD7" w14:textId="77777777" w:rsidR="009504A5" w:rsidRDefault="009504A5" w:rsidP="009504A5">
      <w:pPr>
        <w:keepLines/>
        <w:ind w:left="1135" w:hanging="851"/>
        <w:rPr>
          <w:rFonts w:eastAsia="Yu Mincho"/>
          <w:lang w:val="en-US"/>
        </w:rPr>
      </w:pPr>
      <w:r>
        <w:rPr>
          <w:rFonts w:eastAsia="Yu Mincho"/>
          <w:lang w:val="en-US"/>
        </w:rPr>
        <w:t>NOTE:</w:t>
      </w:r>
      <w:r>
        <w:rPr>
          <w:rFonts w:eastAsia="Yu Mincho"/>
          <w:lang w:val="en-US"/>
        </w:rPr>
        <w:tab/>
      </w:r>
      <w:r>
        <w:rPr>
          <w:rFonts w:eastAsia="等线"/>
          <w:lang w:val="en-US" w:eastAsia="zh-CN"/>
        </w:rPr>
        <w:t xml:space="preserve">All BS Tx and device Rx requirements are defined based on </w:t>
      </w:r>
      <w:r>
        <w:rPr>
          <w:rFonts w:eastAsia="等线"/>
          <w:i/>
          <w:lang w:val="en-US" w:eastAsia="zh-CN"/>
        </w:rPr>
        <w:t xml:space="preserve">transmission bandwidth configuration </w:t>
      </w:r>
      <w:r>
        <w:rPr>
          <w:rFonts w:eastAsia="等线"/>
          <w:lang w:val="en-US" w:eastAsia="zh-CN"/>
        </w:rPr>
        <w:t xml:space="preserve">specified in </w:t>
      </w:r>
      <w:r>
        <w:rPr>
          <w:rFonts w:eastAsia="Yu Mincho"/>
          <w:lang w:val="en-US"/>
        </w:rPr>
        <w:t>table 5.3.</w:t>
      </w:r>
      <w:r>
        <w:rPr>
          <w:lang w:val="en-US" w:eastAsia="zh-CN"/>
        </w:rPr>
        <w:t>1.</w:t>
      </w:r>
      <w:r>
        <w:rPr>
          <w:rFonts w:eastAsia="Yu Mincho"/>
          <w:lang w:val="en-US"/>
        </w:rPr>
        <w:t>2-1.</w:t>
      </w:r>
    </w:p>
    <w:p w14:paraId="02B765C7" w14:textId="77777777" w:rsidR="009504A5" w:rsidRDefault="009504A5" w:rsidP="009504A5">
      <w:pPr>
        <w:pStyle w:val="Heading4"/>
        <w:rPr>
          <w:rFonts w:eastAsia="Times New Roman"/>
          <w:lang w:val="en-US" w:eastAsia="zh-CN"/>
        </w:rPr>
      </w:pPr>
      <w:bookmarkStart w:id="71" w:name="_Toc131595770"/>
      <w:bookmarkStart w:id="72" w:name="_Toc123054331"/>
      <w:bookmarkStart w:id="73" w:name="_Toc107419229"/>
      <w:bookmarkStart w:id="74" w:name="_Toc61178810"/>
      <w:bookmarkStart w:id="75" w:name="_Toc123717432"/>
      <w:bookmarkStart w:id="76" w:name="_Toc13080139"/>
      <w:bookmarkStart w:id="77" w:name="_Toc45893406"/>
      <w:bookmarkStart w:id="78" w:name="_Toc67916576"/>
      <w:bookmarkStart w:id="79" w:name="_Toc82621714"/>
      <w:bookmarkStart w:id="80" w:name="_Toc36817187"/>
      <w:bookmarkStart w:id="81" w:name="_Toc156567345"/>
      <w:bookmarkStart w:id="82" w:name="_Toc115186129"/>
      <w:bookmarkStart w:id="83" w:name="_Toc131766302"/>
      <w:bookmarkStart w:id="84" w:name="_Toc107311645"/>
      <w:bookmarkStart w:id="85" w:name="_Toc114255449"/>
      <w:bookmarkStart w:id="86" w:name="_Toc138837524"/>
      <w:bookmarkStart w:id="87" w:name="_Toc90422561"/>
      <w:bookmarkStart w:id="88" w:name="_Toc107474856"/>
      <w:bookmarkStart w:id="89" w:name="_Toc124157008"/>
      <w:bookmarkStart w:id="90" w:name="_Toc106782754"/>
      <w:bookmarkStart w:id="91" w:name="_Toc124266412"/>
      <w:bookmarkStart w:id="92" w:name="_Toc123048943"/>
      <w:bookmarkStart w:id="93" w:name="_Toc37267491"/>
      <w:bookmarkStart w:id="94" w:name="_Toc37260103"/>
      <w:bookmarkStart w:id="95" w:name="_Toc61179280"/>
      <w:bookmarkStart w:id="96" w:name="_Toc123051862"/>
      <w:bookmarkStart w:id="97" w:name="_Toc131740768"/>
      <w:bookmarkStart w:id="98" w:name="_Toc53178133"/>
      <w:bookmarkStart w:id="99" w:name="_Toc29811635"/>
      <w:bookmarkStart w:id="100" w:name="_Toc44712093"/>
      <w:bookmarkStart w:id="101" w:name="_Toc53178584"/>
      <w:bookmarkStart w:id="102" w:name="_Toc74663174"/>
      <w:bookmarkEnd w:id="67"/>
      <w:r>
        <w:rPr>
          <w:lang w:val="sv-SE"/>
        </w:rPr>
        <w:t>5.3.</w:t>
      </w:r>
      <w:r>
        <w:rPr>
          <w:lang w:val="en-US" w:eastAsia="zh-CN"/>
        </w:rPr>
        <w:t>1.</w:t>
      </w:r>
      <w:r>
        <w:rPr>
          <w:lang w:val="sv-SE"/>
        </w:rPr>
        <w:t>3</w:t>
      </w:r>
      <w:r>
        <w:rPr>
          <w:lang w:val="sv-SE"/>
        </w:rPr>
        <w:tab/>
        <w:t xml:space="preserve">Minimum guardband and </w:t>
      </w:r>
      <w:r>
        <w:rPr>
          <w:lang w:val="en-US" w:eastAsia="zh-CN"/>
        </w:rPr>
        <w:t xml:space="preserve">R2D </w:t>
      </w:r>
      <w:r>
        <w:rPr>
          <w:lang w:val="sv-SE"/>
        </w:rPr>
        <w:t>transmission bandwidth</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r>
        <w:rPr>
          <w:lang w:val="en-US" w:eastAsia="zh-CN"/>
        </w:rPr>
        <w:t xml:space="preserve"> configuration</w:t>
      </w:r>
    </w:p>
    <w:p w14:paraId="50C841A2" w14:textId="19E74F32" w:rsidR="009504A5" w:rsidRDefault="009504A5" w:rsidP="009504A5">
      <w:pPr>
        <w:rPr>
          <w:rFonts w:eastAsia="Yu Mincho"/>
          <w:lang w:eastAsia="en-GB"/>
        </w:rPr>
      </w:pPr>
      <w:r>
        <w:rPr>
          <w:rFonts w:eastAsia="Yu Mincho"/>
        </w:rPr>
        <w:t xml:space="preserve">The minimum </w:t>
      </w:r>
      <w:proofErr w:type="spellStart"/>
      <w:r>
        <w:rPr>
          <w:rFonts w:eastAsia="Yu Mincho"/>
        </w:rPr>
        <w:t>guardband</w:t>
      </w:r>
      <w:proofErr w:type="spellEnd"/>
      <w:r>
        <w:rPr>
          <w:rFonts w:eastAsia="Yu Mincho"/>
        </w:rPr>
        <w:t xml:space="preserve"> for each </w:t>
      </w:r>
      <w:del w:id="103" w:author="vivo" w:date="2025-09-30T17:33:00Z">
        <w:r w:rsidDel="009504A5">
          <w:rPr>
            <w:i/>
            <w:lang w:val="en-US" w:eastAsia="zh-CN"/>
          </w:rPr>
          <w:delText>reader</w:delText>
        </w:r>
      </w:del>
      <w:ins w:id="104" w:author="vivo" w:date="2025-09-30T17:33:00Z">
        <w:r>
          <w:rPr>
            <w:rFonts w:hint="eastAsia"/>
            <w:i/>
            <w:lang w:val="en-US" w:eastAsia="zh-CN"/>
          </w:rPr>
          <w:t>R2D</w:t>
        </w:r>
      </w:ins>
      <w:r>
        <w:rPr>
          <w:rFonts w:eastAsia="Yu Mincho"/>
          <w:i/>
        </w:rPr>
        <w:t xml:space="preserve"> channel bandwidth</w:t>
      </w:r>
      <w:r>
        <w:rPr>
          <w:rFonts w:eastAsia="Yu Mincho"/>
        </w:rPr>
        <w:t xml:space="preserve"> and SCS is specified in table 5.3.</w:t>
      </w:r>
      <w:r>
        <w:rPr>
          <w:lang w:val="en-US" w:eastAsia="zh-CN"/>
        </w:rPr>
        <w:t>1.</w:t>
      </w:r>
      <w:r>
        <w:rPr>
          <w:rFonts w:eastAsia="Yu Mincho"/>
        </w:rPr>
        <w:t>3-1.</w:t>
      </w:r>
    </w:p>
    <w:p w14:paraId="2D8AC27D" w14:textId="77777777" w:rsidR="009504A5" w:rsidRDefault="009504A5" w:rsidP="009504A5">
      <w:pPr>
        <w:keepNext/>
        <w:keepLines/>
        <w:spacing w:before="60"/>
        <w:jc w:val="center"/>
        <w:rPr>
          <w:rFonts w:ascii="Arial" w:eastAsia="Yu Mincho" w:hAnsi="Arial"/>
          <w:b/>
          <w:lang w:val="en-US"/>
        </w:rPr>
      </w:pPr>
      <w:r>
        <w:rPr>
          <w:rFonts w:ascii="Arial" w:eastAsia="Yu Mincho" w:hAnsi="Arial"/>
          <w:b/>
          <w:lang w:val="en-US"/>
        </w:rPr>
        <w:lastRenderedPageBreak/>
        <w:t>Table 5.3.</w:t>
      </w:r>
      <w:r>
        <w:rPr>
          <w:rFonts w:ascii="Arial" w:hAnsi="Arial"/>
          <w:b/>
          <w:lang w:val="en-US" w:eastAsia="zh-CN"/>
        </w:rPr>
        <w:t>1.</w:t>
      </w:r>
      <w:r>
        <w:rPr>
          <w:rFonts w:ascii="Arial" w:eastAsia="Yu Mincho" w:hAnsi="Arial"/>
          <w:b/>
          <w:lang w:val="en-US"/>
        </w:rPr>
        <w:t xml:space="preserve">3-1: Minimum </w:t>
      </w:r>
      <w:proofErr w:type="spellStart"/>
      <w:r>
        <w:rPr>
          <w:rFonts w:ascii="Arial" w:eastAsia="Yu Mincho" w:hAnsi="Arial"/>
          <w:b/>
          <w:lang w:val="en-US"/>
        </w:rPr>
        <w:t>guardband</w:t>
      </w:r>
      <w:proofErr w:type="spellEnd"/>
      <w:r>
        <w:rPr>
          <w:rFonts w:ascii="Arial" w:eastAsia="Yu Mincho" w:hAnsi="Arial"/>
          <w:b/>
          <w:lang w:val="en-US"/>
        </w:rPr>
        <w:t xml:space="preserve"> (kHz) (FR1)</w:t>
      </w:r>
    </w:p>
    <w:tbl>
      <w:tblPr>
        <w:tblStyle w:val="TableGrid3"/>
        <w:tblW w:w="7230" w:type="dxa"/>
        <w:jc w:val="center"/>
        <w:tblInd w:w="0" w:type="dxa"/>
        <w:tblLayout w:type="fixed"/>
        <w:tblLook w:val="04A0" w:firstRow="1" w:lastRow="0" w:firstColumn="1" w:lastColumn="0" w:noHBand="0" w:noVBand="1"/>
      </w:tblPr>
      <w:tblGrid>
        <w:gridCol w:w="2548"/>
        <w:gridCol w:w="1135"/>
        <w:gridCol w:w="1135"/>
        <w:gridCol w:w="1277"/>
        <w:gridCol w:w="1135"/>
      </w:tblGrid>
      <w:tr w:rsidR="009504A5" w14:paraId="0946A4B2" w14:textId="77777777" w:rsidTr="009504A5">
        <w:trPr>
          <w:cantSplit/>
          <w:trHeight w:val="205"/>
          <w:jc w:val="center"/>
        </w:trPr>
        <w:tc>
          <w:tcPr>
            <w:tcW w:w="2547" w:type="dxa"/>
            <w:tcBorders>
              <w:top w:val="single" w:sz="4" w:space="0" w:color="auto"/>
              <w:left w:val="single" w:sz="4" w:space="0" w:color="auto"/>
              <w:bottom w:val="single" w:sz="4" w:space="0" w:color="auto"/>
              <w:right w:val="single" w:sz="4" w:space="0" w:color="auto"/>
            </w:tcBorders>
            <w:hideMark/>
          </w:tcPr>
          <w:p w14:paraId="3F540FB3" w14:textId="77777777" w:rsidR="009504A5" w:rsidRDefault="009504A5">
            <w:pPr>
              <w:keepNext/>
              <w:keepLines/>
              <w:spacing w:after="0"/>
              <w:jc w:val="center"/>
              <w:rPr>
                <w:rFonts w:ascii="Arial" w:eastAsia="Yu Mincho" w:hAnsi="Arial"/>
                <w:b/>
                <w:sz w:val="18"/>
              </w:rPr>
            </w:pPr>
            <w:r>
              <w:rPr>
                <w:rFonts w:ascii="Arial" w:eastAsia="Yu Mincho" w:hAnsi="Arial"/>
                <w:b/>
                <w:sz w:val="16"/>
                <w:szCs w:val="16"/>
              </w:rPr>
              <w:t>R2D CBW</w:t>
            </w:r>
          </w:p>
        </w:tc>
        <w:tc>
          <w:tcPr>
            <w:tcW w:w="1134" w:type="dxa"/>
            <w:tcBorders>
              <w:top w:val="single" w:sz="4" w:space="0" w:color="auto"/>
              <w:left w:val="single" w:sz="4" w:space="0" w:color="auto"/>
              <w:bottom w:val="single" w:sz="4" w:space="0" w:color="auto"/>
              <w:right w:val="single" w:sz="4" w:space="0" w:color="auto"/>
            </w:tcBorders>
            <w:hideMark/>
          </w:tcPr>
          <w:p w14:paraId="16EB1B26" w14:textId="77777777" w:rsidR="009504A5" w:rsidRDefault="009504A5">
            <w:pPr>
              <w:keepNext/>
              <w:keepLines/>
              <w:spacing w:after="0"/>
              <w:jc w:val="center"/>
              <w:rPr>
                <w:rFonts w:ascii="Arial" w:eastAsia="Yu Mincho" w:hAnsi="Arial"/>
                <w:b/>
                <w:sz w:val="18"/>
              </w:rPr>
            </w:pPr>
            <w:r>
              <w:rPr>
                <w:rFonts w:ascii="Arial" w:eastAsia="Yu Mincho" w:hAnsi="Arial"/>
                <w:b/>
                <w:sz w:val="16"/>
                <w:szCs w:val="16"/>
              </w:rPr>
              <w:t>200kHz</w:t>
            </w:r>
          </w:p>
        </w:tc>
        <w:tc>
          <w:tcPr>
            <w:tcW w:w="1134" w:type="dxa"/>
            <w:tcBorders>
              <w:top w:val="single" w:sz="4" w:space="0" w:color="auto"/>
              <w:left w:val="single" w:sz="4" w:space="0" w:color="auto"/>
              <w:bottom w:val="single" w:sz="4" w:space="0" w:color="auto"/>
              <w:right w:val="single" w:sz="4" w:space="0" w:color="auto"/>
            </w:tcBorders>
            <w:hideMark/>
          </w:tcPr>
          <w:p w14:paraId="547D4178" w14:textId="77777777" w:rsidR="009504A5" w:rsidRDefault="009504A5">
            <w:pPr>
              <w:keepNext/>
              <w:keepLines/>
              <w:spacing w:after="0"/>
              <w:jc w:val="center"/>
              <w:rPr>
                <w:rFonts w:ascii="Arial" w:eastAsia="Yu Mincho" w:hAnsi="Arial"/>
                <w:b/>
                <w:sz w:val="18"/>
              </w:rPr>
            </w:pPr>
            <w:r>
              <w:rPr>
                <w:rFonts w:ascii="Arial" w:eastAsia="Yu Mincho" w:hAnsi="Arial"/>
                <w:b/>
                <w:sz w:val="16"/>
                <w:szCs w:val="16"/>
              </w:rPr>
              <w:t>400kHz</w:t>
            </w:r>
          </w:p>
        </w:tc>
        <w:tc>
          <w:tcPr>
            <w:tcW w:w="1276" w:type="dxa"/>
            <w:tcBorders>
              <w:top w:val="single" w:sz="4" w:space="0" w:color="auto"/>
              <w:left w:val="single" w:sz="4" w:space="0" w:color="auto"/>
              <w:bottom w:val="single" w:sz="4" w:space="0" w:color="auto"/>
              <w:right w:val="single" w:sz="4" w:space="0" w:color="auto"/>
            </w:tcBorders>
            <w:hideMark/>
          </w:tcPr>
          <w:p w14:paraId="64456911" w14:textId="77777777" w:rsidR="009504A5" w:rsidRDefault="009504A5">
            <w:pPr>
              <w:keepNext/>
              <w:keepLines/>
              <w:spacing w:after="0"/>
              <w:jc w:val="center"/>
              <w:rPr>
                <w:rFonts w:ascii="Arial" w:eastAsia="Yu Mincho" w:hAnsi="Arial"/>
                <w:b/>
                <w:sz w:val="18"/>
              </w:rPr>
            </w:pPr>
            <w:r>
              <w:rPr>
                <w:rFonts w:ascii="Arial" w:eastAsia="Yu Mincho" w:hAnsi="Arial"/>
                <w:b/>
                <w:sz w:val="16"/>
                <w:szCs w:val="16"/>
              </w:rPr>
              <w:t>600kHz</w:t>
            </w:r>
          </w:p>
        </w:tc>
        <w:tc>
          <w:tcPr>
            <w:tcW w:w="1134" w:type="dxa"/>
            <w:tcBorders>
              <w:top w:val="single" w:sz="4" w:space="0" w:color="auto"/>
              <w:left w:val="single" w:sz="4" w:space="0" w:color="auto"/>
              <w:bottom w:val="single" w:sz="4" w:space="0" w:color="auto"/>
              <w:right w:val="single" w:sz="4" w:space="0" w:color="auto"/>
            </w:tcBorders>
            <w:hideMark/>
          </w:tcPr>
          <w:p w14:paraId="55DC8E29" w14:textId="77777777" w:rsidR="009504A5" w:rsidRDefault="009504A5">
            <w:pPr>
              <w:keepNext/>
              <w:keepLines/>
              <w:spacing w:after="0"/>
              <w:jc w:val="center"/>
              <w:rPr>
                <w:rFonts w:ascii="Arial" w:eastAsia="Yu Mincho" w:hAnsi="Arial"/>
                <w:b/>
                <w:sz w:val="18"/>
              </w:rPr>
            </w:pPr>
            <w:r>
              <w:rPr>
                <w:rFonts w:ascii="Arial" w:eastAsia="Yu Mincho" w:hAnsi="Arial"/>
                <w:b/>
                <w:sz w:val="16"/>
                <w:szCs w:val="16"/>
              </w:rPr>
              <w:t>800kHz</w:t>
            </w:r>
          </w:p>
        </w:tc>
      </w:tr>
      <w:tr w:rsidR="009504A5" w14:paraId="7118CFE8" w14:textId="77777777" w:rsidTr="009504A5">
        <w:trPr>
          <w:cantSplit/>
          <w:trHeight w:val="113"/>
          <w:jc w:val="center"/>
        </w:trPr>
        <w:tc>
          <w:tcPr>
            <w:tcW w:w="2547" w:type="dxa"/>
            <w:tcBorders>
              <w:top w:val="single" w:sz="4" w:space="0" w:color="auto"/>
              <w:left w:val="single" w:sz="4" w:space="0" w:color="auto"/>
              <w:bottom w:val="single" w:sz="4" w:space="0" w:color="auto"/>
              <w:right w:val="single" w:sz="4" w:space="0" w:color="auto"/>
            </w:tcBorders>
            <w:hideMark/>
          </w:tcPr>
          <w:p w14:paraId="7629066B" w14:textId="77777777" w:rsidR="009504A5" w:rsidRDefault="009504A5">
            <w:pPr>
              <w:keepNext/>
              <w:keepLines/>
              <w:spacing w:after="0"/>
              <w:jc w:val="center"/>
              <w:rPr>
                <w:rFonts w:ascii="Arial" w:eastAsia="Yu Mincho" w:hAnsi="Arial"/>
                <w:sz w:val="18"/>
              </w:rPr>
            </w:pPr>
            <w:r>
              <w:rPr>
                <w:rFonts w:ascii="Arial" w:eastAsia="Yu Mincho" w:hAnsi="Arial"/>
                <w:sz w:val="18"/>
              </w:rPr>
              <w:t xml:space="preserve">Minimum </w:t>
            </w:r>
            <w:proofErr w:type="spellStart"/>
            <w:r>
              <w:rPr>
                <w:rFonts w:ascii="Arial" w:eastAsia="Yu Mincho" w:hAnsi="Arial"/>
                <w:sz w:val="18"/>
              </w:rPr>
              <w:t>guardband</w:t>
            </w:r>
            <w:proofErr w:type="spellEnd"/>
            <w:r>
              <w:rPr>
                <w:rFonts w:ascii="Arial" w:eastAsia="Yu Mincho" w:hAnsi="Arial"/>
                <w:sz w:val="18"/>
              </w:rPr>
              <w:t>(kHz)</w:t>
            </w:r>
          </w:p>
        </w:tc>
        <w:tc>
          <w:tcPr>
            <w:tcW w:w="1134" w:type="dxa"/>
            <w:tcBorders>
              <w:top w:val="single" w:sz="4" w:space="0" w:color="auto"/>
              <w:left w:val="single" w:sz="4" w:space="0" w:color="auto"/>
              <w:bottom w:val="single" w:sz="4" w:space="0" w:color="auto"/>
              <w:right w:val="single" w:sz="4" w:space="0" w:color="auto"/>
            </w:tcBorders>
            <w:hideMark/>
          </w:tcPr>
          <w:p w14:paraId="1EE83B32" w14:textId="77777777" w:rsidR="009504A5" w:rsidRDefault="009504A5">
            <w:pPr>
              <w:keepNext/>
              <w:keepLines/>
              <w:spacing w:after="0"/>
              <w:jc w:val="center"/>
              <w:rPr>
                <w:rFonts w:ascii="Arial" w:eastAsia="Yu Mincho" w:hAnsi="Arial"/>
                <w:sz w:val="18"/>
              </w:rPr>
            </w:pPr>
            <w:r>
              <w:rPr>
                <w:rFonts w:ascii="Arial" w:eastAsia="等线" w:hAnsi="Arial"/>
                <w:sz w:val="18"/>
              </w:rPr>
              <w:t>2.5</w:t>
            </w:r>
          </w:p>
        </w:tc>
        <w:tc>
          <w:tcPr>
            <w:tcW w:w="1134" w:type="dxa"/>
            <w:tcBorders>
              <w:top w:val="single" w:sz="4" w:space="0" w:color="auto"/>
              <w:left w:val="single" w:sz="4" w:space="0" w:color="auto"/>
              <w:bottom w:val="single" w:sz="4" w:space="0" w:color="auto"/>
              <w:right w:val="single" w:sz="4" w:space="0" w:color="auto"/>
            </w:tcBorders>
            <w:hideMark/>
          </w:tcPr>
          <w:p w14:paraId="4E33BE9C" w14:textId="77777777" w:rsidR="009504A5" w:rsidRDefault="009504A5">
            <w:pPr>
              <w:keepNext/>
              <w:keepLines/>
              <w:spacing w:after="0"/>
              <w:jc w:val="center"/>
              <w:rPr>
                <w:rFonts w:ascii="Arial" w:eastAsia="Yu Mincho" w:hAnsi="Arial"/>
                <w:sz w:val="18"/>
              </w:rPr>
            </w:pPr>
            <w:r>
              <w:rPr>
                <w:rFonts w:ascii="Arial" w:eastAsia="等线" w:hAnsi="Arial"/>
                <w:sz w:val="18"/>
              </w:rPr>
              <w:t>12.5</w:t>
            </w:r>
          </w:p>
        </w:tc>
        <w:tc>
          <w:tcPr>
            <w:tcW w:w="1276" w:type="dxa"/>
            <w:tcBorders>
              <w:top w:val="single" w:sz="4" w:space="0" w:color="auto"/>
              <w:left w:val="single" w:sz="4" w:space="0" w:color="auto"/>
              <w:bottom w:val="single" w:sz="4" w:space="0" w:color="auto"/>
              <w:right w:val="single" w:sz="4" w:space="0" w:color="auto"/>
            </w:tcBorders>
            <w:hideMark/>
          </w:tcPr>
          <w:p w14:paraId="32245185" w14:textId="77777777" w:rsidR="009504A5" w:rsidRDefault="009504A5">
            <w:pPr>
              <w:keepNext/>
              <w:keepLines/>
              <w:spacing w:after="0"/>
              <w:jc w:val="center"/>
              <w:rPr>
                <w:rFonts w:ascii="Arial" w:eastAsia="Yu Mincho" w:hAnsi="Arial"/>
                <w:sz w:val="18"/>
              </w:rPr>
            </w:pPr>
            <w:r>
              <w:rPr>
                <w:rFonts w:ascii="Arial" w:eastAsia="等线" w:hAnsi="Arial"/>
                <w:sz w:val="18"/>
              </w:rPr>
              <w:t>22.5</w:t>
            </w:r>
          </w:p>
        </w:tc>
        <w:tc>
          <w:tcPr>
            <w:tcW w:w="1134" w:type="dxa"/>
            <w:tcBorders>
              <w:top w:val="single" w:sz="4" w:space="0" w:color="auto"/>
              <w:left w:val="single" w:sz="4" w:space="0" w:color="auto"/>
              <w:bottom w:val="single" w:sz="4" w:space="0" w:color="auto"/>
              <w:right w:val="single" w:sz="4" w:space="0" w:color="auto"/>
            </w:tcBorders>
            <w:hideMark/>
          </w:tcPr>
          <w:p w14:paraId="365835E8" w14:textId="77777777" w:rsidR="009504A5" w:rsidRDefault="009504A5">
            <w:pPr>
              <w:keepNext/>
              <w:keepLines/>
              <w:spacing w:after="0"/>
              <w:jc w:val="center"/>
              <w:rPr>
                <w:rFonts w:ascii="Arial" w:eastAsia="Yu Mincho" w:hAnsi="Arial"/>
                <w:sz w:val="18"/>
              </w:rPr>
            </w:pPr>
            <w:r>
              <w:rPr>
                <w:rFonts w:ascii="Arial" w:eastAsia="等线" w:hAnsi="Arial"/>
                <w:sz w:val="18"/>
              </w:rPr>
              <w:t>32.5</w:t>
            </w:r>
          </w:p>
        </w:tc>
      </w:tr>
    </w:tbl>
    <w:p w14:paraId="5FECF42F" w14:textId="77777777" w:rsidR="009504A5" w:rsidRDefault="009504A5" w:rsidP="009504A5">
      <w:pPr>
        <w:rPr>
          <w:rFonts w:eastAsia="等线"/>
          <w:i/>
          <w:color w:val="0000FF"/>
          <w:lang w:eastAsia="zh-CN"/>
        </w:rPr>
      </w:pPr>
    </w:p>
    <w:p w14:paraId="2060A77C" w14:textId="1EB1483F" w:rsidR="009504A5" w:rsidRDefault="009504A5" w:rsidP="009504A5">
      <w:pPr>
        <w:rPr>
          <w:rFonts w:eastAsia="Yu Mincho"/>
          <w:lang w:eastAsia="en-GB"/>
        </w:rPr>
      </w:pPr>
      <w:bookmarkStart w:id="105" w:name="_Hlk500346105"/>
      <w:r>
        <w:rPr>
          <w:rFonts w:eastAsia="Yu Mincho"/>
        </w:rPr>
        <w:t xml:space="preserve">The number of RBs configured in any </w:t>
      </w:r>
      <w:del w:id="106" w:author="vivo" w:date="2025-09-30T17:33:00Z">
        <w:r w:rsidDel="009504A5">
          <w:rPr>
            <w:i/>
            <w:lang w:val="en-US" w:eastAsia="zh-CN"/>
          </w:rPr>
          <w:delText>reader</w:delText>
        </w:r>
      </w:del>
      <w:ins w:id="107" w:author="vivo" w:date="2025-09-30T17:33:00Z">
        <w:r>
          <w:rPr>
            <w:rFonts w:hint="eastAsia"/>
            <w:i/>
            <w:lang w:val="en-US" w:eastAsia="zh-CN"/>
          </w:rPr>
          <w:t>R2D</w:t>
        </w:r>
      </w:ins>
      <w:r>
        <w:rPr>
          <w:rFonts w:eastAsia="Yu Mincho"/>
          <w:i/>
        </w:rPr>
        <w:t xml:space="preserve"> channel bandwidth</w:t>
      </w:r>
      <w:r>
        <w:rPr>
          <w:rFonts w:eastAsia="Yu Mincho"/>
        </w:rPr>
        <w:t xml:space="preserve"> shall ensure that the minimum </w:t>
      </w:r>
      <w:proofErr w:type="spellStart"/>
      <w:r>
        <w:rPr>
          <w:rFonts w:eastAsia="Yu Mincho"/>
        </w:rPr>
        <w:t>guardband</w:t>
      </w:r>
      <w:proofErr w:type="spellEnd"/>
      <w:r>
        <w:rPr>
          <w:rFonts w:eastAsia="Yu Mincho"/>
        </w:rPr>
        <w:t xml:space="preserve"> specified in this clause is met.</w:t>
      </w:r>
      <w:bookmarkEnd w:id="105"/>
    </w:p>
    <w:p w14:paraId="370615EA" w14:textId="762D23C4" w:rsidR="009504A5" w:rsidRDefault="009504A5" w:rsidP="009504A5">
      <w:pPr>
        <w:keepNext/>
        <w:keepLines/>
        <w:spacing w:before="60"/>
        <w:jc w:val="center"/>
        <w:rPr>
          <w:rFonts w:ascii="Arial" w:eastAsia="Yu Mincho" w:hAnsi="Arial"/>
          <w:b/>
          <w:lang w:val="zh-CN"/>
        </w:rPr>
      </w:pPr>
      <w:r>
        <w:rPr>
          <w:rFonts w:ascii="Arial" w:eastAsia="Yu Mincho" w:hAnsi="Arial"/>
          <w:b/>
          <w:noProof/>
          <w:lang w:val="zh-CN"/>
        </w:rPr>
        <w:drawing>
          <wp:inline distT="0" distB="0" distL="0" distR="0" wp14:anchorId="2D749FC6" wp14:editId="32F182A1">
            <wp:extent cx="3960495" cy="2155190"/>
            <wp:effectExtent l="0" t="0" r="1905" b="0"/>
            <wp:docPr id="182069095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60495" cy="2155190"/>
                    </a:xfrm>
                    <a:prstGeom prst="rect">
                      <a:avLst/>
                    </a:prstGeom>
                    <a:noFill/>
                    <a:ln>
                      <a:noFill/>
                    </a:ln>
                  </pic:spPr>
                </pic:pic>
              </a:graphicData>
            </a:graphic>
          </wp:inline>
        </w:drawing>
      </w:r>
    </w:p>
    <w:p w14:paraId="7F8391FD" w14:textId="77777777" w:rsidR="009504A5" w:rsidRDefault="009504A5" w:rsidP="009504A5">
      <w:pPr>
        <w:keepLines/>
        <w:spacing w:after="240"/>
        <w:jc w:val="center"/>
        <w:rPr>
          <w:rFonts w:ascii="Arial" w:eastAsia="Yu Mincho" w:hAnsi="Arial"/>
          <w:b/>
          <w:lang w:val="en-US"/>
        </w:rPr>
      </w:pPr>
      <w:r>
        <w:rPr>
          <w:rFonts w:ascii="Arial" w:eastAsia="Yu Mincho" w:hAnsi="Arial"/>
          <w:b/>
          <w:lang w:val="en-US"/>
        </w:rPr>
        <w:t>Figure 5.3.</w:t>
      </w:r>
      <w:r>
        <w:rPr>
          <w:rFonts w:ascii="Arial" w:hAnsi="Arial"/>
          <w:b/>
          <w:lang w:val="en-US" w:eastAsia="zh-CN"/>
        </w:rPr>
        <w:t>1.</w:t>
      </w:r>
      <w:r>
        <w:rPr>
          <w:rFonts w:ascii="Arial" w:eastAsia="Yu Mincho" w:hAnsi="Arial"/>
          <w:b/>
          <w:lang w:val="en-US"/>
        </w:rPr>
        <w:t xml:space="preserve">3-1: </w:t>
      </w:r>
      <w:r>
        <w:rPr>
          <w:rFonts w:ascii="Arial" w:hAnsi="Arial"/>
          <w:b/>
          <w:lang w:val="en-US" w:eastAsia="zh-CN"/>
        </w:rPr>
        <w:t>reader</w:t>
      </w:r>
      <w:r>
        <w:rPr>
          <w:rFonts w:ascii="Arial" w:eastAsia="Yu Mincho" w:hAnsi="Arial"/>
          <w:b/>
          <w:lang w:val="en-US"/>
        </w:rPr>
        <w:t xml:space="preserve"> PRB utilization</w:t>
      </w:r>
    </w:p>
    <w:p w14:paraId="75848AE5" w14:textId="77777777" w:rsidR="009504A5" w:rsidRDefault="009504A5" w:rsidP="009504A5">
      <w:pPr>
        <w:pStyle w:val="Heading4"/>
        <w:rPr>
          <w:rFonts w:eastAsia="Times New Roman"/>
          <w:lang w:val="sv-SE"/>
        </w:rPr>
      </w:pPr>
      <w:bookmarkStart w:id="108" w:name="_Toc115186130"/>
      <w:bookmarkStart w:id="109" w:name="_Toc107474857"/>
      <w:bookmarkStart w:id="110" w:name="_Toc53178585"/>
      <w:bookmarkStart w:id="111" w:name="_Toc37260104"/>
      <w:bookmarkStart w:id="112" w:name="_Toc124266413"/>
      <w:bookmarkStart w:id="113" w:name="_Toc29811636"/>
      <w:bookmarkStart w:id="114" w:name="_Toc123051863"/>
      <w:bookmarkStart w:id="115" w:name="_Toc90422562"/>
      <w:bookmarkStart w:id="116" w:name="_Toc53178134"/>
      <w:bookmarkStart w:id="117" w:name="_Toc37267492"/>
      <w:bookmarkStart w:id="118" w:name="_Toc131595771"/>
      <w:bookmarkStart w:id="119" w:name="_Toc106782755"/>
      <w:bookmarkStart w:id="120" w:name="_Toc36817188"/>
      <w:bookmarkStart w:id="121" w:name="_Toc107419230"/>
      <w:bookmarkStart w:id="122" w:name="_Toc124157009"/>
      <w:bookmarkStart w:id="123" w:name="_Toc61178811"/>
      <w:bookmarkStart w:id="124" w:name="_Toc131766303"/>
      <w:bookmarkStart w:id="125" w:name="_Toc44712094"/>
      <w:bookmarkStart w:id="126" w:name="_Toc114255450"/>
      <w:bookmarkStart w:id="127" w:name="_Toc123048944"/>
      <w:bookmarkStart w:id="128" w:name="_Toc82621715"/>
      <w:bookmarkStart w:id="129" w:name="_Toc67916577"/>
      <w:bookmarkStart w:id="130" w:name="_Toc138837525"/>
      <w:bookmarkStart w:id="131" w:name="_Toc61179281"/>
      <w:bookmarkStart w:id="132" w:name="_Toc123054332"/>
      <w:bookmarkStart w:id="133" w:name="_Toc45893407"/>
      <w:bookmarkStart w:id="134" w:name="_Toc74663175"/>
      <w:bookmarkStart w:id="135" w:name="_Toc123717433"/>
      <w:bookmarkStart w:id="136" w:name="_Toc107311646"/>
      <w:bookmarkStart w:id="137" w:name="_Toc21127430"/>
      <w:bookmarkStart w:id="138" w:name="_Toc156567346"/>
      <w:bookmarkStart w:id="139" w:name="_Toc131740769"/>
      <w:r>
        <w:rPr>
          <w:lang w:val="sv-SE"/>
        </w:rPr>
        <w:t>5.3.</w:t>
      </w:r>
      <w:r>
        <w:rPr>
          <w:lang w:val="en-US" w:eastAsia="zh-CN"/>
        </w:rPr>
        <w:t>1.</w:t>
      </w:r>
      <w:r>
        <w:rPr>
          <w:lang w:val="sv-SE"/>
        </w:rPr>
        <w:t>4</w:t>
      </w:r>
      <w:r>
        <w:rPr>
          <w:lang w:val="sv-SE"/>
        </w:rPr>
        <w:tab/>
        <w:t>RB alignment</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78D17A49" w14:textId="0D2DCE9A" w:rsidR="009504A5" w:rsidRDefault="009504A5" w:rsidP="009504A5">
      <w:pPr>
        <w:rPr>
          <w:rFonts w:eastAsia="等线"/>
        </w:rPr>
      </w:pPr>
      <w:bookmarkStart w:id="140" w:name="_Hlk530774890"/>
      <w:r>
        <w:rPr>
          <w:rFonts w:eastAsia="等线"/>
        </w:rPr>
        <w:t xml:space="preserve">For each </w:t>
      </w:r>
      <w:del w:id="141" w:author="vivo" w:date="2025-09-30T17:33:00Z">
        <w:r w:rsidDel="009504A5">
          <w:rPr>
            <w:rFonts w:eastAsia="等线"/>
            <w:lang w:val="en-US" w:eastAsia="zh-CN"/>
          </w:rPr>
          <w:delText>reader</w:delText>
        </w:r>
        <w:r w:rsidDel="009504A5">
          <w:rPr>
            <w:rFonts w:eastAsia="等线"/>
            <w:i/>
          </w:rPr>
          <w:delText xml:space="preserve"> </w:delText>
        </w:r>
      </w:del>
      <w:ins w:id="142" w:author="vivo" w:date="2025-09-30T17:33:00Z">
        <w:r>
          <w:rPr>
            <w:rFonts w:eastAsia="等线" w:hint="eastAsia"/>
            <w:i/>
            <w:lang w:eastAsia="zh-CN"/>
          </w:rPr>
          <w:t xml:space="preserve">R2D </w:t>
        </w:r>
      </w:ins>
      <w:r>
        <w:rPr>
          <w:rFonts w:eastAsia="等线"/>
          <w:i/>
        </w:rPr>
        <w:t>channel bandwidth</w:t>
      </w:r>
      <w:r>
        <w:rPr>
          <w:rFonts w:eastAsia="等线"/>
        </w:rPr>
        <w:t xml:space="preserve">, </w:t>
      </w:r>
      <w:r>
        <w:rPr>
          <w:rFonts w:eastAsia="等线"/>
          <w:i/>
        </w:rPr>
        <w:t>BS transmission bandwidth</w:t>
      </w:r>
      <w:r>
        <w:rPr>
          <w:rFonts w:eastAsia="等线"/>
          <w:i/>
          <w:lang w:val="en-US" w:eastAsia="zh-CN"/>
        </w:rPr>
        <w:t xml:space="preserve"> configuration </w:t>
      </w:r>
      <w:r>
        <w:rPr>
          <w:rFonts w:eastAsia="等线"/>
        </w:rPr>
        <w:t xml:space="preserve">must fulfil the minimum </w:t>
      </w:r>
      <w:proofErr w:type="spellStart"/>
      <w:r>
        <w:rPr>
          <w:rFonts w:eastAsia="等线"/>
        </w:rPr>
        <w:t>guardband</w:t>
      </w:r>
      <w:proofErr w:type="spellEnd"/>
      <w:r>
        <w:rPr>
          <w:rFonts w:eastAsia="等线"/>
        </w:rPr>
        <w:t xml:space="preserve"> requirement specified in clause 5.3.</w:t>
      </w:r>
      <w:r>
        <w:rPr>
          <w:rFonts w:eastAsia="等线"/>
          <w:lang w:val="en-US" w:eastAsia="zh-CN"/>
        </w:rPr>
        <w:t>1.</w:t>
      </w:r>
      <w:r>
        <w:rPr>
          <w:rFonts w:eastAsia="等线"/>
        </w:rPr>
        <w:t>3.</w:t>
      </w:r>
    </w:p>
    <w:p w14:paraId="174D2F8B" w14:textId="3B5B6810" w:rsidR="009504A5" w:rsidRDefault="009504A5" w:rsidP="009504A5">
      <w:pPr>
        <w:pStyle w:val="Heading4"/>
        <w:rPr>
          <w:rFonts w:eastAsia="Times New Roman"/>
          <w:lang w:val="sv-SE"/>
        </w:rPr>
      </w:pPr>
      <w:bookmarkStart w:id="143" w:name="_Toc123051864"/>
      <w:bookmarkStart w:id="144" w:name="_Toc61179282"/>
      <w:bookmarkStart w:id="145" w:name="_Toc106782756"/>
      <w:bookmarkStart w:id="146" w:name="_Toc124157010"/>
      <w:bookmarkStart w:id="147" w:name="_Toc37267493"/>
      <w:bookmarkStart w:id="148" w:name="_Toc123717434"/>
      <w:bookmarkStart w:id="149" w:name="_Toc37260105"/>
      <w:bookmarkStart w:id="150" w:name="_Toc123054333"/>
      <w:bookmarkStart w:id="151" w:name="_Toc29811637"/>
      <w:bookmarkStart w:id="152" w:name="_Toc123048945"/>
      <w:bookmarkStart w:id="153" w:name="_Toc107419231"/>
      <w:bookmarkStart w:id="154" w:name="_Toc107311647"/>
      <w:bookmarkStart w:id="155" w:name="_Toc36817189"/>
      <w:bookmarkStart w:id="156" w:name="_Toc131766304"/>
      <w:bookmarkStart w:id="157" w:name="_Toc53178135"/>
      <w:bookmarkStart w:id="158" w:name="_Toc53178586"/>
      <w:bookmarkStart w:id="159" w:name="_Toc156567347"/>
      <w:bookmarkStart w:id="160" w:name="_Toc45893408"/>
      <w:bookmarkStart w:id="161" w:name="_Toc82621716"/>
      <w:bookmarkStart w:id="162" w:name="_Toc115186131"/>
      <w:bookmarkStart w:id="163" w:name="_Toc138837526"/>
      <w:bookmarkStart w:id="164" w:name="_Toc74663176"/>
      <w:bookmarkStart w:id="165" w:name="_Toc131595772"/>
      <w:bookmarkStart w:id="166" w:name="_Toc67916578"/>
      <w:bookmarkStart w:id="167" w:name="_Toc61178812"/>
      <w:bookmarkStart w:id="168" w:name="_Toc124266414"/>
      <w:bookmarkStart w:id="169" w:name="_Toc131740770"/>
      <w:bookmarkStart w:id="170" w:name="_Toc90422563"/>
      <w:bookmarkStart w:id="171" w:name="_Toc107474858"/>
      <w:bookmarkStart w:id="172" w:name="_Toc21127431"/>
      <w:bookmarkStart w:id="173" w:name="_Toc114255451"/>
      <w:bookmarkStart w:id="174" w:name="_Toc44712095"/>
      <w:bookmarkEnd w:id="140"/>
      <w:r>
        <w:rPr>
          <w:lang w:val="sv-SE"/>
        </w:rPr>
        <w:t>5.3.</w:t>
      </w:r>
      <w:r>
        <w:rPr>
          <w:lang w:val="en-US" w:eastAsia="zh-CN"/>
        </w:rPr>
        <w:t>1.</w:t>
      </w:r>
      <w:r>
        <w:rPr>
          <w:lang w:val="sv-SE"/>
        </w:rPr>
        <w:t>5</w:t>
      </w:r>
      <w:r>
        <w:rPr>
          <w:lang w:val="sv-SE"/>
        </w:rPr>
        <w:tab/>
      </w:r>
      <w:ins w:id="175" w:author="vivo" w:date="2025-09-30T17:33:00Z">
        <w:r>
          <w:rPr>
            <w:rFonts w:hint="eastAsia"/>
            <w:lang w:val="sv-SE" w:eastAsia="zh-CN"/>
          </w:rPr>
          <w:t>R2D</w:t>
        </w:r>
      </w:ins>
      <w:del w:id="176" w:author="vivo" w:date="2025-09-30T17:33:00Z">
        <w:r w:rsidDel="009504A5">
          <w:rPr>
            <w:lang w:val="sv-SE"/>
          </w:rPr>
          <w:delText>BS</w:delText>
        </w:r>
      </w:del>
      <w:r>
        <w:rPr>
          <w:lang w:val="sv-SE"/>
        </w:rPr>
        <w:t xml:space="preserve"> channel bandwidth per operating band</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0725A611" w14:textId="7E95297E" w:rsidR="009504A5" w:rsidRDefault="009504A5" w:rsidP="009504A5">
      <w:pPr>
        <w:rPr>
          <w:rFonts w:eastAsia="Yu Mincho"/>
        </w:rPr>
      </w:pPr>
      <w:r>
        <w:rPr>
          <w:rFonts w:eastAsia="Yu Mincho"/>
        </w:rPr>
        <w:t xml:space="preserve">The requirements in this specification apply to the combination of </w:t>
      </w:r>
      <w:del w:id="177" w:author="vivo" w:date="2025-09-30T17:34:00Z">
        <w:r w:rsidDel="009504A5">
          <w:rPr>
            <w:rFonts w:eastAsia="Yu Mincho"/>
            <w:i/>
          </w:rPr>
          <w:delText>BS</w:delText>
        </w:r>
      </w:del>
      <w:ins w:id="178" w:author="vivo" w:date="2025-09-30T17:34:00Z">
        <w:r>
          <w:rPr>
            <w:rFonts w:hint="eastAsia"/>
            <w:i/>
            <w:lang w:eastAsia="zh-CN"/>
          </w:rPr>
          <w:t>R2D</w:t>
        </w:r>
      </w:ins>
      <w:r>
        <w:rPr>
          <w:rFonts w:eastAsia="Yu Mincho"/>
          <w:i/>
        </w:rPr>
        <w:t xml:space="preserve"> channel bandwidths</w:t>
      </w:r>
      <w:r>
        <w:rPr>
          <w:rFonts w:eastAsia="Yu Mincho"/>
        </w:rPr>
        <w:t xml:space="preserve">, SCS and </w:t>
      </w:r>
      <w:r>
        <w:rPr>
          <w:rFonts w:eastAsia="Yu Mincho"/>
          <w:i/>
        </w:rPr>
        <w:t>operating bands</w:t>
      </w:r>
      <w:r>
        <w:rPr>
          <w:rFonts w:eastAsia="Yu Mincho"/>
        </w:rPr>
        <w:t xml:space="preserve"> shown in table 5.3.</w:t>
      </w:r>
      <w:r>
        <w:rPr>
          <w:lang w:val="en-US" w:eastAsia="zh-CN"/>
        </w:rPr>
        <w:t>1.</w:t>
      </w:r>
      <w:r>
        <w:rPr>
          <w:rFonts w:eastAsia="Yu Mincho"/>
        </w:rPr>
        <w:t xml:space="preserve">5-1 for FR1. The </w:t>
      </w:r>
      <w:r>
        <w:rPr>
          <w:rFonts w:eastAsia="Yu Mincho"/>
          <w:i/>
        </w:rPr>
        <w:t>transmission bandwidth configuration</w:t>
      </w:r>
      <w:r>
        <w:rPr>
          <w:rFonts w:eastAsia="Yu Mincho"/>
        </w:rPr>
        <w:t xml:space="preserve"> in table 5.3.</w:t>
      </w:r>
      <w:r>
        <w:rPr>
          <w:lang w:val="en-US" w:eastAsia="zh-CN"/>
        </w:rPr>
        <w:t>1.</w:t>
      </w:r>
      <w:r>
        <w:rPr>
          <w:rFonts w:eastAsia="Yu Mincho"/>
        </w:rPr>
        <w:t xml:space="preserve">2-1 shall be supported for each of the </w:t>
      </w:r>
      <w:ins w:id="179" w:author="vivo" w:date="2025-09-30T17:34:00Z">
        <w:r>
          <w:rPr>
            <w:rFonts w:hint="eastAsia"/>
            <w:i/>
            <w:lang w:eastAsia="zh-CN"/>
          </w:rPr>
          <w:t>R2D</w:t>
        </w:r>
      </w:ins>
      <w:del w:id="180" w:author="vivo" w:date="2025-09-30T17:34:00Z">
        <w:r w:rsidDel="009504A5">
          <w:rPr>
            <w:rFonts w:eastAsia="Yu Mincho"/>
            <w:i/>
          </w:rPr>
          <w:delText>BS</w:delText>
        </w:r>
      </w:del>
      <w:r>
        <w:rPr>
          <w:rFonts w:eastAsia="Yu Mincho"/>
          <w:i/>
        </w:rPr>
        <w:t xml:space="preserve"> channel bandwidths</w:t>
      </w:r>
      <w:r>
        <w:rPr>
          <w:rFonts w:eastAsia="Yu Mincho"/>
        </w:rPr>
        <w:t xml:space="preserve"> within the BS capability. The </w:t>
      </w:r>
      <w:ins w:id="181" w:author="vivo" w:date="2025-09-30T17:34:00Z">
        <w:r>
          <w:rPr>
            <w:rFonts w:hint="eastAsia"/>
            <w:i/>
            <w:lang w:eastAsia="zh-CN"/>
          </w:rPr>
          <w:t>R2D</w:t>
        </w:r>
      </w:ins>
      <w:del w:id="182" w:author="vivo" w:date="2025-09-30T17:34:00Z">
        <w:r w:rsidDel="009504A5">
          <w:rPr>
            <w:rFonts w:eastAsia="Yu Mincho"/>
            <w:i/>
          </w:rPr>
          <w:delText>BS</w:delText>
        </w:r>
      </w:del>
      <w:r>
        <w:rPr>
          <w:rFonts w:eastAsia="Yu Mincho"/>
          <w:i/>
        </w:rPr>
        <w:t xml:space="preserve"> channel bandwidths</w:t>
      </w:r>
      <w:r>
        <w:rPr>
          <w:rFonts w:eastAsia="Yu Mincho"/>
        </w:rPr>
        <w:t xml:space="preserve"> are specified for the Tx</w:t>
      </w:r>
      <w:r>
        <w:rPr>
          <w:lang w:val="en-US" w:eastAsia="zh-CN"/>
        </w:rPr>
        <w:t xml:space="preserve"> </w:t>
      </w:r>
      <w:r>
        <w:rPr>
          <w:rFonts w:eastAsia="Yu Mincho"/>
        </w:rPr>
        <w:t>path.</w:t>
      </w:r>
    </w:p>
    <w:p w14:paraId="4A6080FD" w14:textId="0470E029" w:rsidR="009504A5" w:rsidRDefault="009504A5" w:rsidP="009504A5">
      <w:pPr>
        <w:keepNext/>
        <w:keepLines/>
        <w:spacing w:before="60"/>
        <w:jc w:val="center"/>
        <w:rPr>
          <w:rFonts w:ascii="Arial" w:eastAsia="等线" w:hAnsi="Arial"/>
          <w:b/>
          <w:lang w:val="en-US"/>
        </w:rPr>
      </w:pPr>
      <w:r>
        <w:rPr>
          <w:rFonts w:ascii="Arial" w:eastAsia="等线" w:hAnsi="Arial"/>
          <w:b/>
          <w:lang w:val="en-US"/>
        </w:rPr>
        <w:t>Table 5.3.</w:t>
      </w:r>
      <w:r>
        <w:rPr>
          <w:rFonts w:ascii="Arial" w:eastAsia="等线" w:hAnsi="Arial"/>
          <w:b/>
          <w:lang w:val="en-US" w:eastAsia="zh-CN"/>
        </w:rPr>
        <w:t>1.</w:t>
      </w:r>
      <w:r>
        <w:rPr>
          <w:rFonts w:ascii="Arial" w:eastAsia="等线" w:hAnsi="Arial"/>
          <w:b/>
          <w:lang w:val="en-US"/>
        </w:rPr>
        <w:t xml:space="preserve">5-1: </w:t>
      </w:r>
      <w:del w:id="183" w:author="vivo" w:date="2025-09-30T17:34:00Z">
        <w:r w:rsidDel="009504A5">
          <w:rPr>
            <w:rFonts w:ascii="Arial" w:eastAsia="等线" w:hAnsi="Arial"/>
            <w:b/>
            <w:lang w:val="en-US" w:eastAsia="zh-CN"/>
          </w:rPr>
          <w:delText>BS</w:delText>
        </w:r>
      </w:del>
      <w:ins w:id="184" w:author="vivo" w:date="2025-09-30T17:34:00Z">
        <w:r>
          <w:rPr>
            <w:rFonts w:ascii="Arial" w:eastAsia="等线" w:hAnsi="Arial" w:hint="eastAsia"/>
            <w:b/>
            <w:lang w:val="en-US" w:eastAsia="zh-CN"/>
          </w:rPr>
          <w:t>R2D</w:t>
        </w:r>
      </w:ins>
      <w:r>
        <w:rPr>
          <w:rFonts w:ascii="Arial" w:eastAsia="等线" w:hAnsi="Arial"/>
          <w:b/>
          <w:i/>
          <w:lang w:val="en-US"/>
        </w:rPr>
        <w:t xml:space="preserve"> channel bandwidths</w:t>
      </w:r>
      <w:r>
        <w:rPr>
          <w:rFonts w:ascii="Arial" w:eastAsia="等线" w:hAnsi="Arial"/>
          <w:b/>
          <w:lang w:val="en-US"/>
        </w:rPr>
        <w:t xml:space="preserve"> and SCS per </w:t>
      </w:r>
      <w:r>
        <w:rPr>
          <w:rFonts w:ascii="Arial" w:eastAsia="等线" w:hAnsi="Arial"/>
          <w:b/>
          <w:i/>
          <w:lang w:val="en-US"/>
        </w:rPr>
        <w:t>operating band</w:t>
      </w:r>
      <w:r>
        <w:rPr>
          <w:rFonts w:ascii="Arial" w:eastAsia="等线" w:hAnsi="Arial"/>
          <w:b/>
          <w:lang w:val="en-US"/>
        </w:rPr>
        <w:t xml:space="preserve"> </w:t>
      </w:r>
    </w:p>
    <w:tbl>
      <w:tblPr>
        <w:tblStyle w:val="TableGrid"/>
        <w:tblW w:w="2550" w:type="pct"/>
        <w:jc w:val="center"/>
        <w:tblInd w:w="0" w:type="dxa"/>
        <w:tblLook w:val="04A0" w:firstRow="1" w:lastRow="0" w:firstColumn="1" w:lastColumn="0" w:noHBand="0" w:noVBand="1"/>
      </w:tblPr>
      <w:tblGrid>
        <w:gridCol w:w="1339"/>
        <w:gridCol w:w="883"/>
        <w:gridCol w:w="829"/>
        <w:gridCol w:w="613"/>
        <w:gridCol w:w="603"/>
        <w:gridCol w:w="644"/>
      </w:tblGrid>
      <w:tr w:rsidR="009504A5" w14:paraId="0257F7AE" w14:textId="77777777" w:rsidTr="009504A5">
        <w:trPr>
          <w:cantSplit/>
          <w:tblHeader/>
          <w:jc w:val="center"/>
        </w:trPr>
        <w:tc>
          <w:tcPr>
            <w:tcW w:w="1362" w:type="pct"/>
            <w:vMerge w:val="restart"/>
            <w:tcBorders>
              <w:top w:val="single" w:sz="4" w:space="0" w:color="auto"/>
              <w:left w:val="single" w:sz="4" w:space="0" w:color="auto"/>
              <w:bottom w:val="single" w:sz="4" w:space="0" w:color="auto"/>
              <w:right w:val="single" w:sz="4" w:space="0" w:color="auto"/>
            </w:tcBorders>
            <w:vAlign w:val="center"/>
            <w:hideMark/>
          </w:tcPr>
          <w:p w14:paraId="73414731" w14:textId="77777777" w:rsidR="009504A5" w:rsidRDefault="009504A5">
            <w:pPr>
              <w:keepNext/>
              <w:keepLines/>
              <w:spacing w:after="0"/>
              <w:jc w:val="center"/>
              <w:rPr>
                <w:rFonts w:ascii="Arial" w:eastAsia="等线" w:hAnsi="Arial" w:cs="宋体"/>
                <w:b/>
                <w:sz w:val="18"/>
                <w:szCs w:val="24"/>
                <w:lang w:val="zh-CN"/>
              </w:rPr>
            </w:pPr>
            <w:r>
              <w:rPr>
                <w:rFonts w:ascii="Arial" w:eastAsia="等线" w:hAnsi="Arial" w:cs="宋体"/>
                <w:b/>
                <w:sz w:val="18"/>
                <w:szCs w:val="24"/>
                <w:lang w:val="zh-CN"/>
              </w:rPr>
              <w:t>NR Band</w:t>
            </w:r>
          </w:p>
        </w:tc>
        <w:tc>
          <w:tcPr>
            <w:tcW w:w="899" w:type="pct"/>
            <w:vMerge w:val="restart"/>
            <w:tcBorders>
              <w:top w:val="single" w:sz="4" w:space="0" w:color="auto"/>
              <w:left w:val="single" w:sz="4" w:space="0" w:color="auto"/>
              <w:bottom w:val="single" w:sz="4" w:space="0" w:color="auto"/>
              <w:right w:val="single" w:sz="4" w:space="0" w:color="auto"/>
            </w:tcBorders>
            <w:vAlign w:val="center"/>
            <w:hideMark/>
          </w:tcPr>
          <w:p w14:paraId="2A552879" w14:textId="77777777" w:rsidR="009504A5" w:rsidRDefault="009504A5">
            <w:pPr>
              <w:keepNext/>
              <w:keepLines/>
              <w:spacing w:after="0"/>
              <w:jc w:val="center"/>
              <w:rPr>
                <w:rFonts w:ascii="Arial" w:eastAsia="等线" w:hAnsi="Arial" w:cs="宋体"/>
                <w:b/>
                <w:sz w:val="18"/>
                <w:szCs w:val="24"/>
                <w:lang w:val="zh-CN"/>
              </w:rPr>
            </w:pPr>
            <w:r>
              <w:rPr>
                <w:rFonts w:ascii="Arial" w:eastAsia="等线" w:hAnsi="Arial" w:cs="宋体"/>
                <w:b/>
                <w:sz w:val="18"/>
                <w:szCs w:val="24"/>
                <w:lang w:val="zh-CN"/>
              </w:rPr>
              <w:t>SCS</w:t>
            </w:r>
            <w:r>
              <w:rPr>
                <w:rFonts w:ascii="Arial" w:eastAsia="等线" w:hAnsi="Arial" w:cs="宋体"/>
                <w:b/>
                <w:sz w:val="18"/>
                <w:szCs w:val="24"/>
                <w:lang w:val="zh-CN" w:eastAsia="zh-CN"/>
              </w:rPr>
              <w:t xml:space="preserve"> (</w:t>
            </w:r>
            <w:r>
              <w:rPr>
                <w:rFonts w:ascii="Arial" w:eastAsia="等线" w:hAnsi="Arial" w:cs="宋体"/>
                <w:b/>
                <w:sz w:val="18"/>
                <w:szCs w:val="24"/>
                <w:lang w:val="zh-CN"/>
              </w:rPr>
              <w:t>kHz)</w:t>
            </w:r>
          </w:p>
        </w:tc>
        <w:tc>
          <w:tcPr>
            <w:tcW w:w="2738" w:type="pct"/>
            <w:gridSpan w:val="4"/>
            <w:tcBorders>
              <w:top w:val="single" w:sz="4" w:space="0" w:color="auto"/>
              <w:left w:val="single" w:sz="4" w:space="0" w:color="auto"/>
              <w:bottom w:val="single" w:sz="4" w:space="0" w:color="auto"/>
              <w:right w:val="single" w:sz="4" w:space="0" w:color="auto"/>
            </w:tcBorders>
            <w:hideMark/>
          </w:tcPr>
          <w:p w14:paraId="1FFE8599" w14:textId="77777777" w:rsidR="009504A5" w:rsidRDefault="009504A5">
            <w:pPr>
              <w:keepNext/>
              <w:keepLines/>
              <w:spacing w:after="0"/>
              <w:jc w:val="center"/>
              <w:rPr>
                <w:rFonts w:ascii="Arial" w:eastAsia="等线" w:hAnsi="Arial" w:cs="宋体"/>
                <w:b/>
                <w:i/>
                <w:sz w:val="18"/>
                <w:szCs w:val="24"/>
                <w:lang w:val="en-US" w:eastAsia="zh-CN"/>
              </w:rPr>
            </w:pPr>
            <w:r>
              <w:rPr>
                <w:rFonts w:ascii="Arial" w:eastAsia="等线" w:hAnsi="Arial" w:cs="宋体"/>
                <w:b/>
                <w:i/>
                <w:sz w:val="18"/>
                <w:szCs w:val="24"/>
                <w:lang w:val="en-US" w:eastAsia="zh-CN"/>
              </w:rPr>
              <w:t>Reader</w:t>
            </w:r>
            <w:r>
              <w:rPr>
                <w:rFonts w:ascii="Arial" w:eastAsia="等线" w:hAnsi="Arial" w:cs="宋体"/>
                <w:b/>
                <w:i/>
                <w:sz w:val="18"/>
                <w:szCs w:val="24"/>
                <w:lang w:val="zh-CN"/>
              </w:rPr>
              <w:t xml:space="preserve"> channel bandwidth </w:t>
            </w:r>
            <w:r>
              <w:rPr>
                <w:rFonts w:ascii="Arial" w:eastAsia="等线" w:hAnsi="Arial" w:cs="宋体"/>
                <w:b/>
                <w:sz w:val="18"/>
                <w:szCs w:val="24"/>
                <w:lang w:val="zh-CN"/>
              </w:rPr>
              <w:t>(</w:t>
            </w:r>
            <w:r>
              <w:rPr>
                <w:rFonts w:ascii="Arial" w:eastAsia="等线" w:hAnsi="Arial" w:cs="宋体"/>
                <w:b/>
                <w:sz w:val="18"/>
                <w:szCs w:val="24"/>
                <w:lang w:val="en-US" w:eastAsia="zh-CN"/>
              </w:rPr>
              <w:t>k</w:t>
            </w:r>
            <w:r>
              <w:rPr>
                <w:rFonts w:ascii="Arial" w:eastAsia="等线" w:hAnsi="Arial" w:cs="宋体"/>
                <w:b/>
                <w:sz w:val="18"/>
                <w:szCs w:val="24"/>
                <w:lang w:val="zh-CN"/>
              </w:rPr>
              <w:t>Hz)</w:t>
            </w:r>
          </w:p>
        </w:tc>
      </w:tr>
      <w:tr w:rsidR="009504A5" w14:paraId="3BC2E027" w14:textId="77777777" w:rsidTr="009504A5">
        <w:trPr>
          <w:cantSplit/>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C5916D" w14:textId="77777777" w:rsidR="009504A5" w:rsidRDefault="009504A5">
            <w:pPr>
              <w:spacing w:before="0" w:after="0"/>
              <w:rPr>
                <w:rFonts w:ascii="Arial" w:eastAsia="等线" w:hAnsi="Arial" w:cs="宋体"/>
                <w:b/>
                <w:sz w:val="18"/>
                <w:szCs w:val="24"/>
                <w:lang w:val="zh-CN"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8B374" w14:textId="77777777" w:rsidR="009504A5" w:rsidRDefault="009504A5">
            <w:pPr>
              <w:spacing w:before="0" w:after="0"/>
              <w:rPr>
                <w:rFonts w:ascii="Arial" w:eastAsia="等线" w:hAnsi="Arial" w:cs="宋体"/>
                <w:b/>
                <w:sz w:val="18"/>
                <w:szCs w:val="24"/>
                <w:lang w:val="zh-CN" w:eastAsia="en-GB"/>
              </w:rPr>
            </w:pPr>
          </w:p>
        </w:tc>
        <w:tc>
          <w:tcPr>
            <w:tcW w:w="844" w:type="pct"/>
            <w:tcBorders>
              <w:top w:val="single" w:sz="4" w:space="0" w:color="auto"/>
              <w:left w:val="single" w:sz="4" w:space="0" w:color="auto"/>
              <w:bottom w:val="single" w:sz="4" w:space="0" w:color="auto"/>
              <w:right w:val="single" w:sz="4" w:space="0" w:color="auto"/>
            </w:tcBorders>
            <w:hideMark/>
          </w:tcPr>
          <w:p w14:paraId="44B94418" w14:textId="77777777" w:rsidR="009504A5" w:rsidRDefault="009504A5">
            <w:pPr>
              <w:keepNext/>
              <w:keepLines/>
              <w:spacing w:after="0"/>
              <w:jc w:val="center"/>
              <w:rPr>
                <w:rFonts w:ascii="Arial" w:eastAsia="等线" w:hAnsi="Arial" w:cs="宋体"/>
                <w:b/>
                <w:sz w:val="18"/>
                <w:szCs w:val="24"/>
                <w:lang w:val="en-US" w:eastAsia="zh-CN"/>
              </w:rPr>
            </w:pPr>
            <w:r>
              <w:rPr>
                <w:rFonts w:ascii="Arial" w:eastAsia="等线" w:hAnsi="Arial" w:cs="宋体"/>
                <w:b/>
                <w:sz w:val="18"/>
                <w:szCs w:val="24"/>
                <w:lang w:val="en-US" w:eastAsia="zh-CN"/>
              </w:rPr>
              <w:t>200</w:t>
            </w:r>
          </w:p>
        </w:tc>
        <w:tc>
          <w:tcPr>
            <w:tcW w:w="624" w:type="pct"/>
            <w:tcBorders>
              <w:top w:val="single" w:sz="4" w:space="0" w:color="auto"/>
              <w:left w:val="single" w:sz="4" w:space="0" w:color="auto"/>
              <w:bottom w:val="single" w:sz="4" w:space="0" w:color="auto"/>
              <w:right w:val="single" w:sz="4" w:space="0" w:color="auto"/>
            </w:tcBorders>
            <w:vAlign w:val="center"/>
            <w:hideMark/>
          </w:tcPr>
          <w:p w14:paraId="12762AE8" w14:textId="77777777" w:rsidR="009504A5" w:rsidRDefault="009504A5">
            <w:pPr>
              <w:keepNext/>
              <w:keepLines/>
              <w:spacing w:after="0"/>
              <w:jc w:val="center"/>
              <w:rPr>
                <w:rFonts w:ascii="Arial" w:eastAsia="等线" w:hAnsi="Arial" w:cs="宋体"/>
                <w:b/>
                <w:sz w:val="18"/>
                <w:szCs w:val="24"/>
                <w:lang w:val="en-US" w:eastAsia="zh-CN"/>
              </w:rPr>
            </w:pPr>
            <w:r>
              <w:rPr>
                <w:rFonts w:ascii="Arial" w:eastAsia="等线" w:hAnsi="Arial" w:cs="宋体"/>
                <w:b/>
                <w:sz w:val="18"/>
                <w:szCs w:val="24"/>
                <w:lang w:val="en-US" w:eastAsia="zh-CN"/>
              </w:rPr>
              <w:t>400</w:t>
            </w:r>
          </w:p>
        </w:tc>
        <w:tc>
          <w:tcPr>
            <w:tcW w:w="614" w:type="pct"/>
            <w:tcBorders>
              <w:top w:val="single" w:sz="4" w:space="0" w:color="auto"/>
              <w:left w:val="single" w:sz="4" w:space="0" w:color="auto"/>
              <w:bottom w:val="single" w:sz="4" w:space="0" w:color="auto"/>
              <w:right w:val="single" w:sz="4" w:space="0" w:color="auto"/>
            </w:tcBorders>
            <w:vAlign w:val="center"/>
            <w:hideMark/>
          </w:tcPr>
          <w:p w14:paraId="5A58C61E" w14:textId="77777777" w:rsidR="009504A5" w:rsidRDefault="009504A5">
            <w:pPr>
              <w:keepNext/>
              <w:keepLines/>
              <w:spacing w:after="0"/>
              <w:jc w:val="center"/>
              <w:rPr>
                <w:rFonts w:ascii="Arial" w:eastAsia="等线" w:hAnsi="Arial" w:cs="宋体"/>
                <w:b/>
                <w:sz w:val="18"/>
                <w:szCs w:val="24"/>
                <w:lang w:val="en-US" w:eastAsia="zh-CN"/>
              </w:rPr>
            </w:pPr>
            <w:r>
              <w:rPr>
                <w:rFonts w:ascii="Arial" w:eastAsia="等线" w:hAnsi="Arial" w:cs="宋体"/>
                <w:b/>
                <w:sz w:val="18"/>
                <w:szCs w:val="24"/>
                <w:lang w:val="en-US" w:eastAsia="zh-CN"/>
              </w:rPr>
              <w:t>600</w:t>
            </w:r>
          </w:p>
        </w:tc>
        <w:tc>
          <w:tcPr>
            <w:tcW w:w="655" w:type="pct"/>
            <w:tcBorders>
              <w:top w:val="single" w:sz="4" w:space="0" w:color="auto"/>
              <w:left w:val="single" w:sz="4" w:space="0" w:color="auto"/>
              <w:bottom w:val="single" w:sz="4" w:space="0" w:color="auto"/>
              <w:right w:val="single" w:sz="4" w:space="0" w:color="auto"/>
            </w:tcBorders>
            <w:vAlign w:val="center"/>
            <w:hideMark/>
          </w:tcPr>
          <w:p w14:paraId="1AB563D0" w14:textId="77777777" w:rsidR="009504A5" w:rsidRDefault="009504A5">
            <w:pPr>
              <w:keepNext/>
              <w:keepLines/>
              <w:spacing w:after="0"/>
              <w:jc w:val="center"/>
              <w:rPr>
                <w:rFonts w:ascii="Arial" w:eastAsia="等线" w:hAnsi="Arial" w:cs="宋体"/>
                <w:b/>
                <w:sz w:val="18"/>
                <w:szCs w:val="24"/>
                <w:lang w:val="en-US" w:eastAsia="zh-CN"/>
              </w:rPr>
            </w:pPr>
            <w:r>
              <w:rPr>
                <w:rFonts w:ascii="Arial" w:eastAsia="等线" w:hAnsi="Arial" w:cs="宋体"/>
                <w:b/>
                <w:sz w:val="18"/>
                <w:szCs w:val="24"/>
                <w:lang w:val="en-US" w:eastAsia="zh-CN"/>
              </w:rPr>
              <w:t>800</w:t>
            </w:r>
          </w:p>
        </w:tc>
      </w:tr>
      <w:tr w:rsidR="009504A5" w14:paraId="153D02D9" w14:textId="77777777" w:rsidTr="009504A5">
        <w:trPr>
          <w:cantSplit/>
          <w:jc w:val="center"/>
        </w:trPr>
        <w:tc>
          <w:tcPr>
            <w:tcW w:w="1362" w:type="pct"/>
            <w:tcBorders>
              <w:top w:val="single" w:sz="4" w:space="0" w:color="auto"/>
              <w:left w:val="single" w:sz="4" w:space="0" w:color="auto"/>
              <w:bottom w:val="single" w:sz="4" w:space="0" w:color="auto"/>
              <w:right w:val="single" w:sz="4" w:space="0" w:color="auto"/>
            </w:tcBorders>
            <w:vAlign w:val="center"/>
            <w:hideMark/>
          </w:tcPr>
          <w:p w14:paraId="3E1E1DD9" w14:textId="77777777" w:rsidR="009504A5" w:rsidRDefault="009504A5">
            <w:pPr>
              <w:keepNext/>
              <w:keepLines/>
              <w:spacing w:after="0"/>
              <w:jc w:val="center"/>
              <w:rPr>
                <w:rFonts w:ascii="Arial" w:hAnsi="Arial" w:cs="宋体"/>
                <w:sz w:val="18"/>
                <w:szCs w:val="24"/>
                <w:lang w:val="en-US" w:eastAsia="zh-CN"/>
              </w:rPr>
            </w:pPr>
            <w:r>
              <w:rPr>
                <w:rFonts w:ascii="Arial" w:hAnsi="Arial" w:cs="宋体"/>
                <w:sz w:val="18"/>
                <w:szCs w:val="24"/>
                <w:lang w:val="en-US" w:eastAsia="zh-CN"/>
              </w:rPr>
              <w:t>n8</w:t>
            </w:r>
          </w:p>
        </w:tc>
        <w:tc>
          <w:tcPr>
            <w:tcW w:w="899" w:type="pct"/>
            <w:tcBorders>
              <w:top w:val="single" w:sz="4" w:space="0" w:color="auto"/>
              <w:left w:val="single" w:sz="4" w:space="0" w:color="auto"/>
              <w:bottom w:val="single" w:sz="4" w:space="0" w:color="auto"/>
              <w:right w:val="single" w:sz="4" w:space="0" w:color="auto"/>
            </w:tcBorders>
            <w:vAlign w:val="center"/>
            <w:hideMark/>
          </w:tcPr>
          <w:p w14:paraId="246BD3F8" w14:textId="77777777" w:rsidR="009504A5" w:rsidRDefault="009504A5">
            <w:pPr>
              <w:keepNext/>
              <w:keepLines/>
              <w:spacing w:after="0"/>
              <w:jc w:val="center"/>
              <w:rPr>
                <w:rFonts w:ascii="Arial" w:eastAsia="Yu Mincho" w:hAnsi="Arial" w:cs="宋体"/>
                <w:sz w:val="18"/>
                <w:szCs w:val="24"/>
                <w:lang w:val="zh-CN" w:eastAsia="en-GB"/>
              </w:rPr>
            </w:pPr>
            <w:r>
              <w:rPr>
                <w:rFonts w:ascii="Arial" w:eastAsia="等线" w:hAnsi="Arial" w:cs="宋体"/>
                <w:sz w:val="18"/>
                <w:szCs w:val="24"/>
                <w:lang w:val="zh-CN"/>
              </w:rPr>
              <w:t>15</w:t>
            </w:r>
          </w:p>
        </w:tc>
        <w:tc>
          <w:tcPr>
            <w:tcW w:w="844" w:type="pct"/>
            <w:tcBorders>
              <w:top w:val="single" w:sz="4" w:space="0" w:color="auto"/>
              <w:left w:val="single" w:sz="4" w:space="0" w:color="auto"/>
              <w:bottom w:val="single" w:sz="4" w:space="0" w:color="auto"/>
              <w:right w:val="single" w:sz="4" w:space="0" w:color="auto"/>
            </w:tcBorders>
            <w:hideMark/>
          </w:tcPr>
          <w:p w14:paraId="57AF852B" w14:textId="77777777" w:rsidR="009504A5" w:rsidRDefault="009504A5">
            <w:pPr>
              <w:keepNext/>
              <w:keepLines/>
              <w:spacing w:after="0"/>
              <w:jc w:val="center"/>
              <w:rPr>
                <w:rFonts w:ascii="Arial" w:eastAsia="等线" w:hAnsi="Arial" w:cs="宋体"/>
                <w:bCs/>
                <w:sz w:val="18"/>
                <w:szCs w:val="24"/>
                <w:lang w:val="zh-CN"/>
              </w:rPr>
            </w:pPr>
            <w:r>
              <w:rPr>
                <w:rFonts w:ascii="Arial" w:eastAsia="等线" w:hAnsi="Arial" w:cs="宋体"/>
                <w:bCs/>
                <w:sz w:val="18"/>
                <w:szCs w:val="24"/>
                <w:lang w:val="en-US" w:eastAsia="zh-CN"/>
              </w:rPr>
              <w:t>200</w:t>
            </w:r>
          </w:p>
        </w:tc>
        <w:tc>
          <w:tcPr>
            <w:tcW w:w="624" w:type="pct"/>
            <w:tcBorders>
              <w:top w:val="single" w:sz="4" w:space="0" w:color="auto"/>
              <w:left w:val="single" w:sz="4" w:space="0" w:color="auto"/>
              <w:bottom w:val="single" w:sz="4" w:space="0" w:color="auto"/>
              <w:right w:val="single" w:sz="4" w:space="0" w:color="auto"/>
            </w:tcBorders>
            <w:vAlign w:val="center"/>
            <w:hideMark/>
          </w:tcPr>
          <w:p w14:paraId="0394A5AE" w14:textId="77777777" w:rsidR="009504A5" w:rsidRDefault="009504A5">
            <w:pPr>
              <w:keepNext/>
              <w:keepLines/>
              <w:spacing w:after="0"/>
              <w:jc w:val="center"/>
              <w:rPr>
                <w:rFonts w:ascii="Arial" w:eastAsia="Yu Mincho" w:hAnsi="Arial" w:cs="宋体"/>
                <w:bCs/>
                <w:sz w:val="18"/>
                <w:szCs w:val="24"/>
                <w:lang w:val="zh-CN"/>
              </w:rPr>
            </w:pPr>
            <w:r>
              <w:rPr>
                <w:rFonts w:ascii="Arial" w:eastAsia="等线" w:hAnsi="Arial" w:cs="宋体"/>
                <w:bCs/>
                <w:sz w:val="18"/>
                <w:szCs w:val="24"/>
                <w:lang w:val="en-US" w:eastAsia="zh-CN"/>
              </w:rPr>
              <w:t>400</w:t>
            </w:r>
          </w:p>
        </w:tc>
        <w:tc>
          <w:tcPr>
            <w:tcW w:w="614" w:type="pct"/>
            <w:tcBorders>
              <w:top w:val="single" w:sz="4" w:space="0" w:color="auto"/>
              <w:left w:val="single" w:sz="4" w:space="0" w:color="auto"/>
              <w:bottom w:val="single" w:sz="4" w:space="0" w:color="auto"/>
              <w:right w:val="single" w:sz="4" w:space="0" w:color="auto"/>
            </w:tcBorders>
            <w:vAlign w:val="center"/>
            <w:hideMark/>
          </w:tcPr>
          <w:p w14:paraId="78A4BCA1" w14:textId="77777777" w:rsidR="009504A5" w:rsidRDefault="009504A5">
            <w:pPr>
              <w:keepNext/>
              <w:keepLines/>
              <w:spacing w:after="0"/>
              <w:jc w:val="center"/>
              <w:rPr>
                <w:rFonts w:ascii="Arial" w:eastAsia="Yu Mincho" w:hAnsi="Arial" w:cs="宋体"/>
                <w:bCs/>
                <w:sz w:val="18"/>
                <w:szCs w:val="24"/>
                <w:lang w:val="zh-CN"/>
              </w:rPr>
            </w:pPr>
            <w:r>
              <w:rPr>
                <w:rFonts w:ascii="Arial" w:eastAsia="等线" w:hAnsi="Arial" w:cs="宋体"/>
                <w:bCs/>
                <w:sz w:val="18"/>
                <w:szCs w:val="24"/>
                <w:lang w:val="en-US" w:eastAsia="zh-CN"/>
              </w:rPr>
              <w:t>600</w:t>
            </w:r>
          </w:p>
        </w:tc>
        <w:tc>
          <w:tcPr>
            <w:tcW w:w="655" w:type="pct"/>
            <w:tcBorders>
              <w:top w:val="single" w:sz="4" w:space="0" w:color="auto"/>
              <w:left w:val="single" w:sz="4" w:space="0" w:color="auto"/>
              <w:bottom w:val="single" w:sz="4" w:space="0" w:color="auto"/>
              <w:right w:val="single" w:sz="4" w:space="0" w:color="auto"/>
            </w:tcBorders>
            <w:vAlign w:val="center"/>
            <w:hideMark/>
          </w:tcPr>
          <w:p w14:paraId="62E56412" w14:textId="77777777" w:rsidR="009504A5" w:rsidRDefault="009504A5">
            <w:pPr>
              <w:keepNext/>
              <w:keepLines/>
              <w:spacing w:after="0"/>
              <w:jc w:val="center"/>
              <w:rPr>
                <w:rFonts w:ascii="Arial" w:eastAsia="Yu Mincho" w:hAnsi="Arial" w:cs="宋体"/>
                <w:bCs/>
                <w:sz w:val="18"/>
                <w:szCs w:val="24"/>
                <w:lang w:val="zh-CN"/>
              </w:rPr>
            </w:pPr>
            <w:r>
              <w:rPr>
                <w:rFonts w:ascii="Arial" w:eastAsia="等线" w:hAnsi="Arial" w:cs="宋体"/>
                <w:bCs/>
                <w:sz w:val="18"/>
                <w:szCs w:val="24"/>
                <w:lang w:val="en-US" w:eastAsia="zh-CN"/>
              </w:rPr>
              <w:t>800</w:t>
            </w:r>
          </w:p>
        </w:tc>
      </w:tr>
    </w:tbl>
    <w:p w14:paraId="3A4D3C3A" w14:textId="77777777" w:rsidR="008A295C" w:rsidRDefault="008A295C">
      <w:pPr>
        <w:rPr>
          <w:noProof/>
          <w:lang w:eastAsia="zh-CN"/>
        </w:rPr>
      </w:pPr>
    </w:p>
    <w:p w14:paraId="3DC9187B" w14:textId="69139BC8" w:rsidR="008A295C" w:rsidRDefault="008A295C" w:rsidP="008A295C">
      <w:pPr>
        <w:jc w:val="center"/>
        <w:rPr>
          <w:b/>
          <w:noProof/>
          <w:color w:val="FF0000"/>
          <w:sz w:val="28"/>
        </w:rPr>
      </w:pPr>
      <w:r>
        <w:rPr>
          <w:b/>
          <w:noProof/>
          <w:color w:val="FF0000"/>
          <w:sz w:val="28"/>
        </w:rPr>
        <w:t xml:space="preserve">&lt;&lt; </w:t>
      </w:r>
      <w:r>
        <w:rPr>
          <w:rFonts w:hint="eastAsia"/>
          <w:b/>
          <w:noProof/>
          <w:color w:val="FF0000"/>
          <w:sz w:val="28"/>
          <w:lang w:eastAsia="zh-CN"/>
        </w:rPr>
        <w:t xml:space="preserve">Next </w:t>
      </w:r>
      <w:r>
        <w:rPr>
          <w:b/>
          <w:noProof/>
          <w:color w:val="FF0000"/>
          <w:sz w:val="28"/>
        </w:rPr>
        <w:t>change &gt;&gt;</w:t>
      </w:r>
    </w:p>
    <w:p w14:paraId="1818C590" w14:textId="77777777" w:rsidR="008616F9" w:rsidRDefault="008616F9" w:rsidP="008616F9">
      <w:pPr>
        <w:pStyle w:val="Heading2"/>
        <w:rPr>
          <w:lang w:eastAsia="en-GB"/>
        </w:rPr>
      </w:pPr>
      <w:bookmarkStart w:id="185" w:name="_Toc194056421"/>
      <w:bookmarkStart w:id="186" w:name="_Toc18420"/>
      <w:bookmarkStart w:id="187" w:name="_Toc194056382"/>
      <w:r>
        <w:t>6.2</w:t>
      </w:r>
      <w:r>
        <w:tab/>
      </w:r>
      <w:r>
        <w:rPr>
          <w:lang w:val="en-US" w:eastAsia="zh-CN"/>
        </w:rPr>
        <w:t>Backscatter</w:t>
      </w:r>
      <w:r>
        <w:t xml:space="preserve"> power</w:t>
      </w:r>
      <w:bookmarkEnd w:id="185"/>
      <w:bookmarkEnd w:id="186"/>
      <w:bookmarkEnd w:id="187"/>
    </w:p>
    <w:p w14:paraId="095FD27F" w14:textId="77777777" w:rsidR="008616F9" w:rsidRDefault="008616F9" w:rsidP="008616F9">
      <w:pPr>
        <w:pStyle w:val="Heading3"/>
        <w:rPr>
          <w:lang w:eastAsia="zh-CN"/>
        </w:rPr>
      </w:pPr>
      <w:bookmarkStart w:id="188" w:name="_Toc36107508"/>
      <w:bookmarkStart w:id="189" w:name="_Toc37251267"/>
      <w:bookmarkStart w:id="190" w:name="_Toc83580376"/>
      <w:bookmarkStart w:id="191" w:name="_Toc69084045"/>
      <w:bookmarkStart w:id="192" w:name="_Toc21344233"/>
      <w:bookmarkStart w:id="193" w:name="_Toc61372692"/>
      <w:bookmarkStart w:id="194" w:name="_Toc45888069"/>
      <w:bookmarkStart w:id="195" w:name="_Toc29802766"/>
      <w:bookmarkStart w:id="196" w:name="_Toc84413494"/>
      <w:bookmarkStart w:id="197" w:name="_Toc29801717"/>
      <w:bookmarkStart w:id="198" w:name="_Toc61367309"/>
      <w:bookmarkStart w:id="199" w:name="_Toc45888668"/>
      <w:bookmarkStart w:id="200" w:name="_Toc76718066"/>
      <w:bookmarkStart w:id="201" w:name="_Toc68230632"/>
      <w:bookmarkStart w:id="202" w:name="_Toc76509076"/>
      <w:bookmarkStart w:id="203" w:name="_Toc75467054"/>
      <w:bookmarkStart w:id="204" w:name="_Toc29802141"/>
      <w:bookmarkStart w:id="205" w:name="_Toc84404885"/>
      <w:r>
        <w:t>6.2.1</w:t>
      </w:r>
      <w:r>
        <w:tab/>
      </w:r>
      <w:r>
        <w:rPr>
          <w:lang w:eastAsia="zh-CN"/>
        </w:rPr>
        <w:t xml:space="preserve">Device </w:t>
      </w:r>
      <w:r>
        <w:t>backscatter power</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3C1B19EB" w14:textId="77777777" w:rsidR="008616F9" w:rsidRDefault="008616F9" w:rsidP="008616F9">
      <w:pPr>
        <w:rPr>
          <w:lang w:eastAsia="en-GB"/>
        </w:rPr>
      </w:pPr>
      <w:r>
        <w:t>The backscatter power is defined as mean filtered power measured over the duration of the D2R signal, excluding the power at the carrier frequency. The backscatter loss is defined as the difference between the input CW power at the device antenna in dB scale to the backscatter power at the device antenna in dB scale.</w:t>
      </w:r>
    </w:p>
    <w:p w14:paraId="76BE26A8" w14:textId="51F65C1F" w:rsidR="008616F9" w:rsidRDefault="008616F9" w:rsidP="008616F9">
      <w:r>
        <w:t xml:space="preserve">The backscatter power is measured with the test metric of EIRP as specified in clause 8.2.1. The minimum requirement on backscatter loss in Table 6.2.1.1-1 </w:t>
      </w:r>
      <w:ins w:id="206" w:author="vivo" w:date="2025-09-30T17:39:00Z">
        <w:r>
          <w:rPr>
            <w:rFonts w:hint="eastAsia"/>
            <w:lang w:eastAsia="zh-CN"/>
          </w:rPr>
          <w:t xml:space="preserve">shall apply to all device D2R channel bandwidth </w:t>
        </w:r>
        <w:r>
          <w:rPr>
            <w:lang w:eastAsia="zh-CN"/>
          </w:rPr>
          <w:t>defined</w:t>
        </w:r>
        <w:r>
          <w:rPr>
            <w:rFonts w:hint="eastAsia"/>
            <w:lang w:eastAsia="zh-CN"/>
          </w:rPr>
          <w:t xml:space="preserve"> in </w:t>
        </w:r>
      </w:ins>
      <w:ins w:id="207" w:author="vivo" w:date="2025-09-30T17:40:00Z">
        <w:r w:rsidRPr="008616F9">
          <w:rPr>
            <w:lang w:eastAsia="zh-CN"/>
          </w:rPr>
          <w:t>Table 5.3.2.3-1</w:t>
        </w:r>
        <w:r w:rsidRPr="008616F9">
          <w:rPr>
            <w:rFonts w:hint="eastAsia"/>
            <w:lang w:eastAsia="zh-CN"/>
          </w:rPr>
          <w:t xml:space="preserve"> </w:t>
        </w:r>
      </w:ins>
      <w:ins w:id="208" w:author="vivo" w:date="2025-09-30T17:39:00Z">
        <w:r>
          <w:rPr>
            <w:rFonts w:hint="eastAsia"/>
            <w:lang w:eastAsia="zh-CN"/>
          </w:rPr>
          <w:t xml:space="preserve">and </w:t>
        </w:r>
      </w:ins>
      <w:r>
        <w:t xml:space="preserve">shall be met with the test parameters defined in Annex </w:t>
      </w:r>
      <w:r>
        <w:rPr>
          <w:lang w:val="en-US" w:eastAsia="zh-CN"/>
        </w:rPr>
        <w:t>A</w:t>
      </w:r>
      <w:r>
        <w:t xml:space="preserve">, at the peak antenna gain direction declared by the device vendor. </w:t>
      </w:r>
    </w:p>
    <w:p w14:paraId="77DDF683" w14:textId="77777777" w:rsidR="008616F9" w:rsidRDefault="008616F9" w:rsidP="008616F9">
      <w:pPr>
        <w:pStyle w:val="TH"/>
        <w:keepNext w:val="0"/>
        <w:keepLines w:val="0"/>
      </w:pPr>
      <w:r>
        <w:lastRenderedPageBreak/>
        <w:t>Table 6.2.1.1-1: Maximum allowable backscatter loss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7"/>
        <w:gridCol w:w="1834"/>
        <w:gridCol w:w="1003"/>
        <w:gridCol w:w="3467"/>
      </w:tblGrid>
      <w:tr w:rsidR="008616F9" w14:paraId="3ED4F854" w14:textId="77777777" w:rsidTr="008616F9">
        <w:trPr>
          <w:jc w:val="center"/>
        </w:trPr>
        <w:tc>
          <w:tcPr>
            <w:tcW w:w="0" w:type="auto"/>
            <w:tcBorders>
              <w:top w:val="single" w:sz="4" w:space="0" w:color="auto"/>
              <w:left w:val="single" w:sz="4" w:space="0" w:color="auto"/>
              <w:bottom w:val="single" w:sz="6" w:space="0" w:color="auto"/>
              <w:right w:val="single" w:sz="4" w:space="0" w:color="auto"/>
            </w:tcBorders>
            <w:vAlign w:val="center"/>
            <w:hideMark/>
          </w:tcPr>
          <w:p w14:paraId="1946E69E" w14:textId="77777777" w:rsidR="008616F9" w:rsidRDefault="008616F9">
            <w:pPr>
              <w:pStyle w:val="TAH"/>
              <w:keepNext w:val="0"/>
              <w:keepLines w:val="0"/>
            </w:pPr>
            <w:r>
              <w:t>Operating band</w:t>
            </w:r>
          </w:p>
        </w:tc>
        <w:tc>
          <w:tcPr>
            <w:tcW w:w="0" w:type="auto"/>
            <w:gridSpan w:val="2"/>
            <w:tcBorders>
              <w:top w:val="single" w:sz="4" w:space="0" w:color="auto"/>
              <w:left w:val="single" w:sz="4" w:space="0" w:color="auto"/>
              <w:bottom w:val="single" w:sz="6" w:space="0" w:color="auto"/>
              <w:right w:val="single" w:sz="4" w:space="0" w:color="auto"/>
            </w:tcBorders>
            <w:hideMark/>
          </w:tcPr>
          <w:p w14:paraId="500A0BF2" w14:textId="77777777" w:rsidR="008616F9" w:rsidRDefault="008616F9">
            <w:pPr>
              <w:pStyle w:val="TAH"/>
              <w:keepNext w:val="0"/>
              <w:keepLines w:val="0"/>
            </w:pPr>
            <w:r>
              <w:t xml:space="preserve">Maximum backscatter loss (dB) </w:t>
            </w:r>
          </w:p>
        </w:tc>
        <w:tc>
          <w:tcPr>
            <w:tcW w:w="0" w:type="auto"/>
            <w:tcBorders>
              <w:top w:val="single" w:sz="4" w:space="0" w:color="auto"/>
              <w:left w:val="single" w:sz="4" w:space="0" w:color="auto"/>
              <w:bottom w:val="single" w:sz="6" w:space="0" w:color="auto"/>
              <w:right w:val="single" w:sz="4" w:space="0" w:color="auto"/>
            </w:tcBorders>
            <w:hideMark/>
          </w:tcPr>
          <w:p w14:paraId="2C7926DF" w14:textId="77777777" w:rsidR="008616F9" w:rsidRDefault="008616F9">
            <w:pPr>
              <w:pStyle w:val="TAH"/>
              <w:keepNext w:val="0"/>
              <w:keepLines w:val="0"/>
            </w:pPr>
            <w:r>
              <w:t>CW power at the device antenna (dBm)</w:t>
            </w:r>
          </w:p>
        </w:tc>
      </w:tr>
      <w:tr w:rsidR="008616F9" w14:paraId="0F39FBF3" w14:textId="77777777" w:rsidTr="008616F9">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4774A7" w14:textId="77777777" w:rsidR="008616F9" w:rsidRDefault="008616F9">
            <w:pPr>
              <w:pStyle w:val="TAC"/>
              <w:keepNext w:val="0"/>
              <w:keepLines w:val="0"/>
            </w:pPr>
            <w:r>
              <w:t>n8</w:t>
            </w:r>
          </w:p>
        </w:tc>
        <w:tc>
          <w:tcPr>
            <w:tcW w:w="0" w:type="auto"/>
            <w:tcBorders>
              <w:top w:val="single" w:sz="4" w:space="0" w:color="auto"/>
              <w:left w:val="single" w:sz="4" w:space="0" w:color="auto"/>
              <w:bottom w:val="single" w:sz="6" w:space="0" w:color="auto"/>
              <w:right w:val="single" w:sz="4" w:space="0" w:color="auto"/>
            </w:tcBorders>
            <w:hideMark/>
          </w:tcPr>
          <w:p w14:paraId="4F52DEBE" w14:textId="77777777" w:rsidR="008616F9" w:rsidRDefault="008616F9">
            <w:pPr>
              <w:pStyle w:val="TAC"/>
              <w:keepNext w:val="0"/>
              <w:keepLines w:val="0"/>
            </w:pPr>
            <w:r>
              <w:t>OOK</w:t>
            </w:r>
          </w:p>
        </w:tc>
        <w:tc>
          <w:tcPr>
            <w:tcW w:w="0" w:type="auto"/>
            <w:tcBorders>
              <w:top w:val="single" w:sz="4" w:space="0" w:color="auto"/>
              <w:left w:val="single" w:sz="4" w:space="0" w:color="auto"/>
              <w:bottom w:val="single" w:sz="4" w:space="0" w:color="auto"/>
              <w:right w:val="single" w:sz="4" w:space="0" w:color="auto"/>
            </w:tcBorders>
            <w:hideMark/>
          </w:tcPr>
          <w:p w14:paraId="39380214" w14:textId="77777777" w:rsidR="008616F9" w:rsidRDefault="008616F9">
            <w:pPr>
              <w:pStyle w:val="TAC"/>
              <w:keepNext w:val="0"/>
              <w:keepLines w:val="0"/>
            </w:pPr>
            <w:r>
              <w:t>10</w:t>
            </w:r>
          </w:p>
        </w:tc>
        <w:tc>
          <w:tcPr>
            <w:tcW w:w="0" w:type="auto"/>
            <w:vMerge w:val="restart"/>
            <w:tcBorders>
              <w:top w:val="single" w:sz="4" w:space="0" w:color="auto"/>
              <w:left w:val="single" w:sz="4" w:space="0" w:color="auto"/>
              <w:bottom w:val="single" w:sz="6" w:space="0" w:color="auto"/>
              <w:right w:val="single" w:sz="4" w:space="0" w:color="auto"/>
            </w:tcBorders>
            <w:hideMark/>
          </w:tcPr>
          <w:p w14:paraId="34B4980D" w14:textId="77777777" w:rsidR="008616F9" w:rsidRDefault="008616F9">
            <w:pPr>
              <w:pStyle w:val="TAC"/>
              <w:keepNext w:val="0"/>
              <w:keepLines w:val="0"/>
            </w:pPr>
            <w:r>
              <w:t xml:space="preserve">-27 </w:t>
            </w:r>
          </w:p>
        </w:tc>
      </w:tr>
      <w:tr w:rsidR="008616F9" w14:paraId="355BE014" w14:textId="77777777" w:rsidTr="008616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8348DB" w14:textId="77777777" w:rsidR="008616F9" w:rsidRDefault="008616F9">
            <w:pPr>
              <w:spacing w:after="0"/>
              <w:rPr>
                <w:rFonts w:ascii="Arial" w:eastAsia="Times New Roman" w:hAnsi="Arial"/>
                <w:sz w:val="18"/>
                <w:lang w:eastAsia="en-GB"/>
              </w:rPr>
            </w:pPr>
          </w:p>
        </w:tc>
        <w:tc>
          <w:tcPr>
            <w:tcW w:w="0" w:type="auto"/>
            <w:tcBorders>
              <w:top w:val="single" w:sz="6" w:space="0" w:color="auto"/>
              <w:left w:val="single" w:sz="4" w:space="0" w:color="auto"/>
              <w:bottom w:val="single" w:sz="6" w:space="0" w:color="auto"/>
              <w:right w:val="single" w:sz="4" w:space="0" w:color="auto"/>
            </w:tcBorders>
            <w:hideMark/>
          </w:tcPr>
          <w:p w14:paraId="4D8EE082" w14:textId="77777777" w:rsidR="008616F9" w:rsidRDefault="008616F9">
            <w:pPr>
              <w:pStyle w:val="TAC"/>
              <w:keepNext w:val="0"/>
              <w:keepLines w:val="0"/>
            </w:pPr>
            <w:r>
              <w:t>BPSK</w:t>
            </w:r>
          </w:p>
        </w:tc>
        <w:tc>
          <w:tcPr>
            <w:tcW w:w="0" w:type="auto"/>
            <w:tcBorders>
              <w:top w:val="single" w:sz="4" w:space="0" w:color="auto"/>
              <w:left w:val="single" w:sz="4" w:space="0" w:color="auto"/>
              <w:bottom w:val="single" w:sz="4" w:space="0" w:color="auto"/>
              <w:right w:val="single" w:sz="4" w:space="0" w:color="auto"/>
            </w:tcBorders>
            <w:hideMark/>
          </w:tcPr>
          <w:p w14:paraId="7D47CB17" w14:textId="77777777" w:rsidR="008616F9" w:rsidRDefault="008616F9">
            <w:pPr>
              <w:pStyle w:val="TAC"/>
              <w:keepNext w:val="0"/>
              <w:keepLines w:val="0"/>
            </w:pPr>
            <w:r>
              <w:t>6</w:t>
            </w: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464738D3" w14:textId="77777777" w:rsidR="008616F9" w:rsidRDefault="008616F9">
            <w:pPr>
              <w:spacing w:after="0"/>
              <w:rPr>
                <w:rFonts w:ascii="Arial" w:eastAsia="Times New Roman" w:hAnsi="Arial"/>
                <w:sz w:val="18"/>
                <w:lang w:eastAsia="en-GB"/>
              </w:rPr>
            </w:pPr>
          </w:p>
        </w:tc>
      </w:tr>
      <w:tr w:rsidR="008616F9" w14:paraId="3732DE32" w14:textId="77777777" w:rsidTr="008616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B0288C" w14:textId="77777777" w:rsidR="008616F9" w:rsidRDefault="008616F9">
            <w:pPr>
              <w:spacing w:after="0"/>
              <w:rPr>
                <w:rFonts w:ascii="Arial" w:eastAsia="Times New Roman" w:hAnsi="Arial"/>
                <w:sz w:val="18"/>
                <w:lang w:eastAsia="en-GB"/>
              </w:rPr>
            </w:pPr>
          </w:p>
        </w:tc>
        <w:tc>
          <w:tcPr>
            <w:tcW w:w="0" w:type="auto"/>
            <w:tcBorders>
              <w:top w:val="single" w:sz="6" w:space="0" w:color="auto"/>
              <w:left w:val="single" w:sz="4" w:space="0" w:color="auto"/>
              <w:bottom w:val="single" w:sz="6" w:space="0" w:color="auto"/>
              <w:right w:val="single" w:sz="4" w:space="0" w:color="auto"/>
            </w:tcBorders>
            <w:hideMark/>
          </w:tcPr>
          <w:p w14:paraId="21104F10" w14:textId="77777777" w:rsidR="008616F9" w:rsidRDefault="008616F9">
            <w:pPr>
              <w:pStyle w:val="TAC"/>
              <w:keepNext w:val="0"/>
              <w:keepLines w:val="0"/>
            </w:pPr>
            <w:r>
              <w:t>OOK</w:t>
            </w:r>
          </w:p>
        </w:tc>
        <w:tc>
          <w:tcPr>
            <w:tcW w:w="0" w:type="auto"/>
            <w:tcBorders>
              <w:top w:val="single" w:sz="4" w:space="0" w:color="auto"/>
              <w:left w:val="single" w:sz="4" w:space="0" w:color="auto"/>
              <w:bottom w:val="single" w:sz="4" w:space="0" w:color="auto"/>
              <w:right w:val="single" w:sz="4" w:space="0" w:color="auto"/>
            </w:tcBorders>
            <w:hideMark/>
          </w:tcPr>
          <w:p w14:paraId="09B5E83D" w14:textId="77777777" w:rsidR="008616F9" w:rsidRDefault="008616F9">
            <w:pPr>
              <w:pStyle w:val="TAC"/>
              <w:keepNext w:val="0"/>
              <w:keepLines w:val="0"/>
            </w:pPr>
            <w:r>
              <w:t>15</w:t>
            </w:r>
          </w:p>
        </w:tc>
        <w:tc>
          <w:tcPr>
            <w:tcW w:w="0" w:type="auto"/>
            <w:vMerge w:val="restart"/>
            <w:tcBorders>
              <w:top w:val="single" w:sz="6" w:space="0" w:color="auto"/>
              <w:left w:val="single" w:sz="4" w:space="0" w:color="auto"/>
              <w:bottom w:val="single" w:sz="4" w:space="0" w:color="auto"/>
              <w:right w:val="single" w:sz="4" w:space="0" w:color="auto"/>
            </w:tcBorders>
            <w:hideMark/>
          </w:tcPr>
          <w:p w14:paraId="229B3451" w14:textId="77777777" w:rsidR="008616F9" w:rsidRDefault="008616F9">
            <w:pPr>
              <w:pStyle w:val="TAC"/>
              <w:keepNext w:val="0"/>
              <w:keepLines w:val="0"/>
            </w:pPr>
            <w:r>
              <w:t>-10</w:t>
            </w:r>
          </w:p>
        </w:tc>
      </w:tr>
      <w:tr w:rsidR="008616F9" w14:paraId="1CBE99BE" w14:textId="77777777" w:rsidTr="008616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82E4AE" w14:textId="77777777" w:rsidR="008616F9" w:rsidRDefault="008616F9">
            <w:pPr>
              <w:spacing w:after="0"/>
              <w:rPr>
                <w:rFonts w:ascii="Arial" w:eastAsia="Times New Roman" w:hAnsi="Arial"/>
                <w:sz w:val="18"/>
                <w:lang w:eastAsia="en-GB"/>
              </w:rPr>
            </w:pPr>
          </w:p>
        </w:tc>
        <w:tc>
          <w:tcPr>
            <w:tcW w:w="0" w:type="auto"/>
            <w:tcBorders>
              <w:top w:val="single" w:sz="6" w:space="0" w:color="auto"/>
              <w:left w:val="single" w:sz="4" w:space="0" w:color="auto"/>
              <w:bottom w:val="single" w:sz="4" w:space="0" w:color="auto"/>
              <w:right w:val="single" w:sz="4" w:space="0" w:color="auto"/>
            </w:tcBorders>
            <w:hideMark/>
          </w:tcPr>
          <w:p w14:paraId="798BA9BE" w14:textId="77777777" w:rsidR="008616F9" w:rsidRDefault="008616F9">
            <w:pPr>
              <w:pStyle w:val="TAC"/>
              <w:keepNext w:val="0"/>
              <w:keepLines w:val="0"/>
            </w:pPr>
            <w:r>
              <w:t>BPSK</w:t>
            </w:r>
          </w:p>
        </w:tc>
        <w:tc>
          <w:tcPr>
            <w:tcW w:w="0" w:type="auto"/>
            <w:tcBorders>
              <w:top w:val="single" w:sz="4" w:space="0" w:color="auto"/>
              <w:left w:val="single" w:sz="4" w:space="0" w:color="auto"/>
              <w:bottom w:val="single" w:sz="4" w:space="0" w:color="auto"/>
              <w:right w:val="single" w:sz="4" w:space="0" w:color="auto"/>
            </w:tcBorders>
            <w:hideMark/>
          </w:tcPr>
          <w:p w14:paraId="7DFBE99D" w14:textId="77777777" w:rsidR="008616F9" w:rsidRDefault="008616F9">
            <w:pPr>
              <w:pStyle w:val="TAC"/>
              <w:keepNext w:val="0"/>
              <w:keepLines w:val="0"/>
            </w:pPr>
            <w:r>
              <w:t>11</w:t>
            </w: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443E1529" w14:textId="77777777" w:rsidR="008616F9" w:rsidRDefault="008616F9">
            <w:pPr>
              <w:spacing w:after="0"/>
              <w:rPr>
                <w:rFonts w:ascii="Arial" w:eastAsia="Times New Roman" w:hAnsi="Arial"/>
                <w:sz w:val="18"/>
                <w:lang w:eastAsia="en-GB"/>
              </w:rPr>
            </w:pPr>
          </w:p>
        </w:tc>
      </w:tr>
    </w:tbl>
    <w:p w14:paraId="1450CE27" w14:textId="77777777" w:rsidR="008A295C" w:rsidRDefault="008A295C">
      <w:pPr>
        <w:rPr>
          <w:noProof/>
          <w:lang w:eastAsia="zh-CN"/>
        </w:rPr>
      </w:pPr>
    </w:p>
    <w:p w14:paraId="3D9CD28F" w14:textId="77777777" w:rsidR="008616F9" w:rsidRDefault="008616F9" w:rsidP="008616F9">
      <w:pPr>
        <w:jc w:val="center"/>
        <w:rPr>
          <w:b/>
          <w:noProof/>
          <w:color w:val="FF0000"/>
          <w:sz w:val="28"/>
        </w:rPr>
      </w:pPr>
      <w:r>
        <w:rPr>
          <w:b/>
          <w:noProof/>
          <w:color w:val="FF0000"/>
          <w:sz w:val="28"/>
        </w:rPr>
        <w:t xml:space="preserve">&lt;&lt; </w:t>
      </w:r>
      <w:r>
        <w:rPr>
          <w:rFonts w:hint="eastAsia"/>
          <w:b/>
          <w:noProof/>
          <w:color w:val="FF0000"/>
          <w:sz w:val="28"/>
          <w:lang w:eastAsia="zh-CN"/>
        </w:rPr>
        <w:t xml:space="preserve">Next </w:t>
      </w:r>
      <w:r>
        <w:rPr>
          <w:b/>
          <w:noProof/>
          <w:color w:val="FF0000"/>
          <w:sz w:val="28"/>
        </w:rPr>
        <w:t>change &gt;&gt;</w:t>
      </w:r>
    </w:p>
    <w:p w14:paraId="6931ABFD" w14:textId="77777777" w:rsidR="003E56DF" w:rsidRDefault="003E56DF" w:rsidP="003E56DF">
      <w:pPr>
        <w:pStyle w:val="Heading2"/>
        <w:rPr>
          <w:lang w:val="en-US" w:eastAsia="zh-CN"/>
        </w:rPr>
      </w:pPr>
      <w:bookmarkStart w:id="209" w:name="_Toc196378618"/>
      <w:r>
        <w:t>7.</w:t>
      </w:r>
      <w:r>
        <w:rPr>
          <w:lang w:val="en-US" w:eastAsia="zh-CN"/>
        </w:rPr>
        <w:t>2</w:t>
      </w:r>
      <w:r>
        <w:tab/>
        <w:t>Reference sensitivity</w:t>
      </w:r>
      <w:bookmarkEnd w:id="209"/>
      <w:r>
        <w:rPr>
          <w:lang w:val="en-US" w:eastAsia="zh-CN"/>
        </w:rPr>
        <w:t xml:space="preserve"> power level</w:t>
      </w:r>
    </w:p>
    <w:p w14:paraId="319FFE2D" w14:textId="77777777" w:rsidR="003E56DF" w:rsidRDefault="003E56DF" w:rsidP="003E56DF">
      <w:pPr>
        <w:pStyle w:val="Heading3"/>
        <w:keepNext w:val="0"/>
        <w:keepLines w:val="0"/>
        <w:rPr>
          <w:rFonts w:eastAsia="Times New Roman"/>
          <w:lang w:eastAsia="en-GB"/>
        </w:rPr>
      </w:pPr>
      <w:bookmarkStart w:id="210" w:name="_Toc183182613"/>
      <w:bookmarkStart w:id="211" w:name="_Toc176611617"/>
      <w:bookmarkStart w:id="212" w:name="_Toc187239154"/>
      <w:bookmarkStart w:id="213" w:name="_Toc193192068"/>
      <w:r>
        <w:t>7.2.1</w:t>
      </w:r>
      <w:r>
        <w:tab/>
        <w:t>General</w:t>
      </w:r>
      <w:bookmarkEnd w:id="210"/>
      <w:bookmarkEnd w:id="211"/>
      <w:bookmarkEnd w:id="212"/>
      <w:bookmarkEnd w:id="213"/>
    </w:p>
    <w:p w14:paraId="61E6C216" w14:textId="77777777" w:rsidR="003E56DF" w:rsidRDefault="003E56DF" w:rsidP="003E56DF">
      <w:r>
        <w:t>The reference sensitivity power level REFSENS is defined as the EIS level at the centre of the quiet zone in the RX gain peak direction, at which the successful detection rate shall meet or exceed the requirements for the specified reference measurement channel.</w:t>
      </w:r>
    </w:p>
    <w:p w14:paraId="6CB0B99B" w14:textId="77777777" w:rsidR="003E56DF" w:rsidRDefault="003E56DF" w:rsidP="003E56DF">
      <w:pPr>
        <w:pStyle w:val="Heading3"/>
        <w:keepNext w:val="0"/>
        <w:keepLines w:val="0"/>
      </w:pPr>
      <w:bookmarkStart w:id="214" w:name="_Toc176611618"/>
      <w:bookmarkStart w:id="215" w:name="_Toc187239155"/>
      <w:bookmarkStart w:id="216" w:name="_Toc193192069"/>
      <w:bookmarkStart w:id="217" w:name="_Toc183182614"/>
      <w:r>
        <w:t>7.2.2</w:t>
      </w:r>
      <w:r>
        <w:tab/>
        <w:t>Reference sensitivity power level</w:t>
      </w:r>
      <w:bookmarkEnd w:id="214"/>
      <w:bookmarkEnd w:id="215"/>
      <w:bookmarkEnd w:id="216"/>
      <w:bookmarkEnd w:id="217"/>
    </w:p>
    <w:p w14:paraId="52CD5390" w14:textId="7983BDC7" w:rsidR="003E56DF" w:rsidRDefault="003E56DF" w:rsidP="003E56DF">
      <w:r>
        <w:t xml:space="preserve">The successful detection rate shall be ≥ 90% of the reference measurement channels as specified in </w:t>
      </w:r>
      <w:bookmarkStart w:id="218" w:name="_Hlk203235662"/>
      <w:r>
        <w:t xml:space="preserve">Annexes </w:t>
      </w:r>
      <w:r>
        <w:rPr>
          <w:lang w:val="en-US" w:eastAsia="zh-CN"/>
        </w:rPr>
        <w:t>B</w:t>
      </w:r>
      <w:r>
        <w:t xml:space="preserve">.1, </w:t>
      </w:r>
      <w:r>
        <w:rPr>
          <w:lang w:val="en-US" w:eastAsia="zh-CN"/>
        </w:rPr>
        <w:t>B</w:t>
      </w:r>
      <w:r>
        <w:t xml:space="preserve">.2 and </w:t>
      </w:r>
      <w:r>
        <w:rPr>
          <w:lang w:val="en-US" w:eastAsia="zh-CN"/>
        </w:rPr>
        <w:t>B</w:t>
      </w:r>
      <w:r>
        <w:t xml:space="preserve">.3 with peak reference sensitivity specified in Table 7.2.2-1. The requirement is </w:t>
      </w:r>
      <w:ins w:id="219" w:author="vivo" w:date="2025-09-30T17:50:00Z">
        <w:r w:rsidR="007A3549">
          <w:rPr>
            <w:rFonts w:hint="eastAsia"/>
            <w:lang w:eastAsia="zh-CN"/>
          </w:rPr>
          <w:t xml:space="preserve">applied to all R2D channel </w:t>
        </w:r>
        <w:r w:rsidR="007A3549">
          <w:rPr>
            <w:lang w:eastAsia="zh-CN"/>
          </w:rPr>
          <w:t>bandwidth</w:t>
        </w:r>
        <w:r w:rsidR="007A3549">
          <w:rPr>
            <w:rFonts w:hint="eastAsia"/>
            <w:lang w:eastAsia="zh-CN"/>
          </w:rPr>
          <w:t xml:space="preserve"> defined in </w:t>
        </w:r>
        <w:r w:rsidR="007A3549" w:rsidRPr="007A3549">
          <w:rPr>
            <w:lang w:eastAsia="zh-CN"/>
          </w:rPr>
          <w:t>Table 5.3.1.5-1</w:t>
        </w:r>
        <w:r w:rsidR="007A3549">
          <w:rPr>
            <w:rFonts w:hint="eastAsia"/>
            <w:lang w:eastAsia="zh-CN"/>
          </w:rPr>
          <w:t xml:space="preserve"> and </w:t>
        </w:r>
      </w:ins>
      <w:r>
        <w:t xml:space="preserve">verified with the test </w:t>
      </w:r>
      <w:bookmarkEnd w:id="218"/>
      <w:r>
        <w:t>metric of EIS at the peak antenna gain direction as specified in clause 8.2.1.</w:t>
      </w:r>
    </w:p>
    <w:p w14:paraId="2A0B96A7" w14:textId="77777777" w:rsidR="003E56DF" w:rsidRDefault="003E56DF" w:rsidP="003E56DF">
      <w:pPr>
        <w:pStyle w:val="TH"/>
        <w:keepNext w:val="0"/>
        <w:keepLines w:val="0"/>
      </w:pPr>
      <w:r>
        <w:t>Table 7.2.2-1: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1"/>
        <w:gridCol w:w="2259"/>
        <w:gridCol w:w="2833"/>
      </w:tblGrid>
      <w:tr w:rsidR="003E56DF" w14:paraId="01BC97EC" w14:textId="77777777" w:rsidTr="003E56DF">
        <w:trPr>
          <w:trHeight w:val="226"/>
          <w:jc w:val="center"/>
        </w:trPr>
        <w:tc>
          <w:tcPr>
            <w:tcW w:w="1611" w:type="dxa"/>
            <w:tcBorders>
              <w:top w:val="single" w:sz="4" w:space="0" w:color="auto"/>
              <w:left w:val="single" w:sz="4" w:space="0" w:color="auto"/>
              <w:bottom w:val="single" w:sz="4" w:space="0" w:color="auto"/>
              <w:right w:val="single" w:sz="4" w:space="0" w:color="auto"/>
            </w:tcBorders>
            <w:hideMark/>
          </w:tcPr>
          <w:p w14:paraId="199F4842" w14:textId="77777777" w:rsidR="003E56DF" w:rsidRDefault="003E56DF">
            <w:pPr>
              <w:pStyle w:val="TAH"/>
              <w:keepNext w:val="0"/>
              <w:keepLines w:val="0"/>
            </w:pPr>
            <w:r>
              <w:t>Operating band</w:t>
            </w:r>
          </w:p>
        </w:tc>
        <w:tc>
          <w:tcPr>
            <w:tcW w:w="2259" w:type="dxa"/>
            <w:tcBorders>
              <w:top w:val="single" w:sz="4" w:space="0" w:color="auto"/>
              <w:left w:val="single" w:sz="4" w:space="0" w:color="auto"/>
              <w:bottom w:val="single" w:sz="4" w:space="0" w:color="auto"/>
              <w:right w:val="single" w:sz="4" w:space="0" w:color="auto"/>
            </w:tcBorders>
            <w:hideMark/>
          </w:tcPr>
          <w:p w14:paraId="0EA3B950" w14:textId="77777777" w:rsidR="003E56DF" w:rsidRDefault="003E56DF">
            <w:pPr>
              <w:pStyle w:val="TAH"/>
              <w:keepNext w:val="0"/>
              <w:keepLines w:val="0"/>
            </w:pPr>
            <w:r>
              <w:t>Sensitivity Level</w:t>
            </w:r>
          </w:p>
        </w:tc>
        <w:tc>
          <w:tcPr>
            <w:tcW w:w="2833" w:type="dxa"/>
            <w:tcBorders>
              <w:top w:val="single" w:sz="4" w:space="0" w:color="auto"/>
              <w:left w:val="single" w:sz="4" w:space="0" w:color="auto"/>
              <w:bottom w:val="single" w:sz="4" w:space="0" w:color="auto"/>
              <w:right w:val="single" w:sz="4" w:space="0" w:color="auto"/>
            </w:tcBorders>
            <w:hideMark/>
          </w:tcPr>
          <w:p w14:paraId="3A08E16B" w14:textId="77777777" w:rsidR="003E56DF" w:rsidRDefault="003E56DF">
            <w:pPr>
              <w:pStyle w:val="TAH"/>
              <w:keepNext w:val="0"/>
              <w:keepLines w:val="0"/>
            </w:pPr>
            <w:r>
              <w:t xml:space="preserve">REFSENS (dBm) </w:t>
            </w:r>
          </w:p>
        </w:tc>
      </w:tr>
      <w:tr w:rsidR="003E56DF" w14:paraId="236FE635" w14:textId="77777777" w:rsidTr="003E56DF">
        <w:trPr>
          <w:trHeight w:val="127"/>
          <w:jc w:val="center"/>
        </w:trPr>
        <w:tc>
          <w:tcPr>
            <w:tcW w:w="1611" w:type="dxa"/>
            <w:tcBorders>
              <w:top w:val="single" w:sz="4" w:space="0" w:color="auto"/>
              <w:left w:val="single" w:sz="4" w:space="0" w:color="auto"/>
              <w:bottom w:val="single" w:sz="4" w:space="0" w:color="auto"/>
              <w:right w:val="single" w:sz="4" w:space="0" w:color="auto"/>
            </w:tcBorders>
            <w:hideMark/>
          </w:tcPr>
          <w:p w14:paraId="3B1CE83D" w14:textId="77777777" w:rsidR="003E56DF" w:rsidRDefault="003E56DF">
            <w:pPr>
              <w:pStyle w:val="TAC"/>
              <w:keepNext w:val="0"/>
              <w:keepLines w:val="0"/>
            </w:pPr>
            <w:r>
              <w:t>According to subclause 5.2</w:t>
            </w:r>
          </w:p>
        </w:tc>
        <w:tc>
          <w:tcPr>
            <w:tcW w:w="2259" w:type="dxa"/>
            <w:tcBorders>
              <w:top w:val="single" w:sz="4" w:space="0" w:color="auto"/>
              <w:left w:val="single" w:sz="4" w:space="0" w:color="auto"/>
              <w:bottom w:val="single" w:sz="4" w:space="0" w:color="auto"/>
              <w:right w:val="single" w:sz="4" w:space="0" w:color="auto"/>
            </w:tcBorders>
            <w:hideMark/>
          </w:tcPr>
          <w:p w14:paraId="5F064C25" w14:textId="77777777" w:rsidR="003E56DF" w:rsidRDefault="003E56DF">
            <w:pPr>
              <w:pStyle w:val="TAC"/>
              <w:keepNext w:val="0"/>
              <w:keepLines w:val="0"/>
            </w:pPr>
            <w:r>
              <w:t>L1</w:t>
            </w:r>
          </w:p>
        </w:tc>
        <w:tc>
          <w:tcPr>
            <w:tcW w:w="2833" w:type="dxa"/>
            <w:tcBorders>
              <w:top w:val="single" w:sz="4" w:space="0" w:color="auto"/>
              <w:left w:val="single" w:sz="4" w:space="0" w:color="auto"/>
              <w:bottom w:val="single" w:sz="4" w:space="0" w:color="auto"/>
              <w:right w:val="single" w:sz="4" w:space="0" w:color="auto"/>
            </w:tcBorders>
            <w:hideMark/>
          </w:tcPr>
          <w:p w14:paraId="0FA40C13" w14:textId="77777777" w:rsidR="003E56DF" w:rsidRDefault="003E56DF">
            <w:pPr>
              <w:pStyle w:val="TAC"/>
              <w:keepNext w:val="0"/>
              <w:keepLines w:val="0"/>
            </w:pPr>
            <w:r>
              <w:t>-34</w:t>
            </w:r>
          </w:p>
        </w:tc>
      </w:tr>
    </w:tbl>
    <w:p w14:paraId="16DF46AA" w14:textId="77777777" w:rsidR="003E56DF" w:rsidRDefault="003E56DF" w:rsidP="003E56DF">
      <w:pPr>
        <w:rPr>
          <w:rFonts w:eastAsia="Times New Roman"/>
          <w:lang w:eastAsia="en-GB"/>
        </w:rPr>
      </w:pPr>
    </w:p>
    <w:p w14:paraId="0EA69F35" w14:textId="77777777" w:rsidR="003E56DF" w:rsidRDefault="003E56DF" w:rsidP="003E56DF">
      <w:pPr>
        <w:spacing w:after="0"/>
        <w:ind w:left="284"/>
        <w:rPr>
          <w:rFonts w:eastAsia="Malgun Gothic"/>
        </w:rPr>
      </w:pPr>
      <w:r>
        <w:rPr>
          <w:rFonts w:eastAsia="Malgun Gothic"/>
        </w:rPr>
        <w:t>NOTE:</w:t>
      </w:r>
      <w:r>
        <w:rPr>
          <w:rFonts w:eastAsia="Malgun Gothic"/>
        </w:rPr>
        <w:tab/>
        <w:t>The peak reference sensitivity is measured at the low, middle and high frequency of the supported</w:t>
      </w:r>
    </w:p>
    <w:p w14:paraId="2936779E" w14:textId="77777777" w:rsidR="003E56DF" w:rsidRDefault="003E56DF" w:rsidP="003E56DF">
      <w:pPr>
        <w:spacing w:after="0"/>
        <w:ind w:left="1136"/>
        <w:rPr>
          <w:rFonts w:eastAsia="Malgun Gothic"/>
        </w:rPr>
      </w:pPr>
      <w:r>
        <w:rPr>
          <w:rFonts w:eastAsia="Malgun Gothic"/>
        </w:rPr>
        <w:t xml:space="preserve"> band(s), and the average value is verified against the requirement.</w:t>
      </w:r>
    </w:p>
    <w:p w14:paraId="2997A731" w14:textId="77777777" w:rsidR="003E56DF" w:rsidRDefault="003E56DF" w:rsidP="003E56DF">
      <w:pPr>
        <w:rPr>
          <w:rFonts w:eastAsia="Times New Roman"/>
        </w:rPr>
      </w:pPr>
    </w:p>
    <w:p w14:paraId="39F5BE85" w14:textId="77777777" w:rsidR="003E56DF" w:rsidRDefault="003E56DF" w:rsidP="003E56DF">
      <w:pPr>
        <w:pStyle w:val="Heading3"/>
        <w:keepLines w:val="0"/>
      </w:pPr>
      <w:bookmarkStart w:id="220" w:name="_Toc187239164"/>
      <w:bookmarkStart w:id="221" w:name="_Toc193192078"/>
      <w:bookmarkStart w:id="222" w:name="_Toc183182623"/>
      <w:bookmarkStart w:id="223" w:name="_Toc176611627"/>
      <w:r>
        <w:t>7.2.3</w:t>
      </w:r>
      <w:r>
        <w:tab/>
        <w:t>EIS partial sphere coverage</w:t>
      </w:r>
      <w:bookmarkEnd w:id="220"/>
      <w:bookmarkEnd w:id="221"/>
      <w:bookmarkEnd w:id="222"/>
      <w:bookmarkEnd w:id="223"/>
    </w:p>
    <w:p w14:paraId="239AC53E" w14:textId="77777777" w:rsidR="003E56DF" w:rsidRDefault="003E56DF" w:rsidP="003E56DF">
      <w:pPr>
        <w:keepNext/>
        <w:rPr>
          <w:rFonts w:eastAsia="Malgun Gothic"/>
        </w:rPr>
      </w:pPr>
      <w:r>
        <w:rPr>
          <w:rFonts w:eastAsia="Malgun Gothic"/>
        </w:rPr>
        <w:t>The reference measurement channels and detection criterion shall be as specified in clause 7.2.2</w:t>
      </w:r>
    </w:p>
    <w:p w14:paraId="038D9599" w14:textId="0F213B4C" w:rsidR="003E56DF" w:rsidRDefault="003E56DF" w:rsidP="003E56DF">
      <w:pPr>
        <w:rPr>
          <w:rFonts w:eastAsia="Malgun Gothic"/>
        </w:rPr>
      </w:pPr>
      <w:r>
        <w:rPr>
          <w:rFonts w:eastAsia="Malgun Gothic"/>
        </w:rPr>
        <w:t xml:space="preserve">The maximum EIS measured over the partial sphere around the device is defined as the partial sphere coverage requirement and is found in Table 7.2.3-1 below. The requirement is </w:t>
      </w:r>
      <w:ins w:id="224" w:author="vivo" w:date="2025-09-30T17:50:00Z">
        <w:r w:rsidR="007A3549">
          <w:rPr>
            <w:rFonts w:hint="eastAsia"/>
            <w:lang w:eastAsia="zh-CN"/>
          </w:rPr>
          <w:t xml:space="preserve">applied to all R2D channel </w:t>
        </w:r>
        <w:r w:rsidR="007A3549">
          <w:rPr>
            <w:lang w:eastAsia="zh-CN"/>
          </w:rPr>
          <w:t>bandwidth</w:t>
        </w:r>
        <w:r w:rsidR="007A3549">
          <w:rPr>
            <w:rFonts w:hint="eastAsia"/>
            <w:lang w:eastAsia="zh-CN"/>
          </w:rPr>
          <w:t xml:space="preserve"> defined in </w:t>
        </w:r>
        <w:r w:rsidR="007A3549" w:rsidRPr="007A3549">
          <w:rPr>
            <w:lang w:eastAsia="zh-CN"/>
          </w:rPr>
          <w:t>Table 5.3.1.5-1</w:t>
        </w:r>
        <w:r w:rsidR="007A3549">
          <w:rPr>
            <w:rFonts w:hint="eastAsia"/>
            <w:lang w:eastAsia="zh-CN"/>
          </w:rPr>
          <w:t xml:space="preserve"> and </w:t>
        </w:r>
      </w:ins>
      <w:r>
        <w:rPr>
          <w:rFonts w:eastAsia="Malgun Gothic"/>
        </w:rPr>
        <w:t xml:space="preserve">verified with the test metric of EIS as specified in clause 8.2.1. </w:t>
      </w:r>
    </w:p>
    <w:p w14:paraId="69B0B94A" w14:textId="77777777" w:rsidR="003E56DF" w:rsidRDefault="003E56DF" w:rsidP="003E56DF">
      <w:pPr>
        <w:pStyle w:val="TH"/>
        <w:keepNext w:val="0"/>
        <w:keepLines w:val="0"/>
        <w:rPr>
          <w:rFonts w:eastAsia="Times New Roman"/>
        </w:rPr>
      </w:pPr>
      <w:r>
        <w:t>Table 7.2.3-1: EIS partial sphere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5"/>
        <w:gridCol w:w="2014"/>
        <w:gridCol w:w="2400"/>
      </w:tblGrid>
      <w:tr w:rsidR="003E56DF" w14:paraId="319457D9" w14:textId="77777777" w:rsidTr="003E56DF">
        <w:trPr>
          <w:trHeight w:val="252"/>
          <w:jc w:val="center"/>
        </w:trPr>
        <w:tc>
          <w:tcPr>
            <w:tcW w:w="1705" w:type="dxa"/>
            <w:tcBorders>
              <w:top w:val="single" w:sz="4" w:space="0" w:color="auto"/>
              <w:left w:val="single" w:sz="4" w:space="0" w:color="auto"/>
              <w:bottom w:val="single" w:sz="4" w:space="0" w:color="auto"/>
              <w:right w:val="single" w:sz="4" w:space="0" w:color="auto"/>
            </w:tcBorders>
            <w:hideMark/>
          </w:tcPr>
          <w:p w14:paraId="3BC13A41" w14:textId="77777777" w:rsidR="003E56DF" w:rsidRDefault="003E56DF">
            <w:pPr>
              <w:pStyle w:val="TAH"/>
              <w:keepNext w:val="0"/>
              <w:keepLines w:val="0"/>
            </w:pPr>
            <w:r>
              <w:t>Operating band</w:t>
            </w:r>
          </w:p>
        </w:tc>
        <w:tc>
          <w:tcPr>
            <w:tcW w:w="2014" w:type="dxa"/>
            <w:tcBorders>
              <w:top w:val="single" w:sz="4" w:space="0" w:color="auto"/>
              <w:left w:val="single" w:sz="4" w:space="0" w:color="auto"/>
              <w:bottom w:val="single" w:sz="4" w:space="0" w:color="auto"/>
              <w:right w:val="single" w:sz="4" w:space="0" w:color="auto"/>
            </w:tcBorders>
            <w:hideMark/>
          </w:tcPr>
          <w:p w14:paraId="7EE49871" w14:textId="77777777" w:rsidR="003E56DF" w:rsidRDefault="003E56DF">
            <w:pPr>
              <w:pStyle w:val="TAH"/>
              <w:keepNext w:val="0"/>
              <w:keepLines w:val="0"/>
            </w:pPr>
            <w:r>
              <w:t>EIS (dBm)</w:t>
            </w:r>
          </w:p>
        </w:tc>
        <w:tc>
          <w:tcPr>
            <w:tcW w:w="2400" w:type="dxa"/>
            <w:tcBorders>
              <w:top w:val="single" w:sz="4" w:space="0" w:color="auto"/>
              <w:left w:val="single" w:sz="4" w:space="0" w:color="auto"/>
              <w:bottom w:val="single" w:sz="4" w:space="0" w:color="auto"/>
              <w:right w:val="single" w:sz="4" w:space="0" w:color="auto"/>
            </w:tcBorders>
            <w:hideMark/>
          </w:tcPr>
          <w:p w14:paraId="22B9162C" w14:textId="77777777" w:rsidR="003E56DF" w:rsidRDefault="003E56DF">
            <w:pPr>
              <w:pStyle w:val="TAH"/>
              <w:keepNext w:val="0"/>
              <w:keepLines w:val="0"/>
            </w:pPr>
            <w:r>
              <w:t>Angular width</w:t>
            </w:r>
          </w:p>
        </w:tc>
      </w:tr>
      <w:tr w:rsidR="003E56DF" w14:paraId="365448E2" w14:textId="77777777" w:rsidTr="003E56DF">
        <w:trPr>
          <w:trHeight w:val="142"/>
          <w:jc w:val="center"/>
        </w:trPr>
        <w:tc>
          <w:tcPr>
            <w:tcW w:w="1705" w:type="dxa"/>
            <w:tcBorders>
              <w:top w:val="single" w:sz="4" w:space="0" w:color="auto"/>
              <w:left w:val="single" w:sz="4" w:space="0" w:color="auto"/>
              <w:bottom w:val="single" w:sz="4" w:space="0" w:color="auto"/>
              <w:right w:val="single" w:sz="4" w:space="0" w:color="auto"/>
            </w:tcBorders>
            <w:hideMark/>
          </w:tcPr>
          <w:p w14:paraId="22FAECB6" w14:textId="77777777" w:rsidR="003E56DF" w:rsidRDefault="003E56DF">
            <w:pPr>
              <w:pStyle w:val="TAC"/>
              <w:keepNext w:val="0"/>
              <w:keepLines w:val="0"/>
            </w:pPr>
            <w:r>
              <w:t>According to subclause 5.2</w:t>
            </w:r>
          </w:p>
        </w:tc>
        <w:tc>
          <w:tcPr>
            <w:tcW w:w="2014" w:type="dxa"/>
            <w:tcBorders>
              <w:top w:val="single" w:sz="4" w:space="0" w:color="auto"/>
              <w:left w:val="single" w:sz="4" w:space="0" w:color="auto"/>
              <w:bottom w:val="single" w:sz="4" w:space="0" w:color="auto"/>
              <w:right w:val="single" w:sz="4" w:space="0" w:color="auto"/>
            </w:tcBorders>
            <w:hideMark/>
          </w:tcPr>
          <w:p w14:paraId="0F57C388" w14:textId="77777777" w:rsidR="003E56DF" w:rsidRDefault="003E56DF">
            <w:pPr>
              <w:pStyle w:val="TAC"/>
              <w:keepNext w:val="0"/>
              <w:keepLines w:val="0"/>
            </w:pPr>
            <w:r>
              <w:t>-28.5</w:t>
            </w:r>
          </w:p>
        </w:tc>
        <w:tc>
          <w:tcPr>
            <w:tcW w:w="2400" w:type="dxa"/>
            <w:tcBorders>
              <w:top w:val="single" w:sz="4" w:space="0" w:color="auto"/>
              <w:left w:val="single" w:sz="4" w:space="0" w:color="auto"/>
              <w:bottom w:val="single" w:sz="4" w:space="0" w:color="auto"/>
              <w:right w:val="single" w:sz="4" w:space="0" w:color="auto"/>
            </w:tcBorders>
            <w:hideMark/>
          </w:tcPr>
          <w:p w14:paraId="34F501D6" w14:textId="77777777" w:rsidR="003E56DF" w:rsidRDefault="003E56DF">
            <w:pPr>
              <w:pStyle w:val="TAC"/>
              <w:keepNext w:val="0"/>
              <w:keepLines w:val="0"/>
            </w:pPr>
            <w:r>
              <w:rPr>
                <w:rFonts w:cs="Arial"/>
              </w:rPr>
              <w:t>±</w:t>
            </w:r>
            <w:r>
              <w:t>45 degrees</w:t>
            </w:r>
          </w:p>
        </w:tc>
      </w:tr>
    </w:tbl>
    <w:p w14:paraId="5A7CCD48" w14:textId="77777777" w:rsidR="003E56DF" w:rsidRDefault="003E56DF" w:rsidP="003E56DF">
      <w:pPr>
        <w:ind w:left="284"/>
        <w:rPr>
          <w:rFonts w:eastAsia="Malgun Gothic"/>
          <w:lang w:eastAsia="en-GB"/>
        </w:rPr>
      </w:pPr>
    </w:p>
    <w:p w14:paraId="00DC326E" w14:textId="77777777" w:rsidR="003E56DF" w:rsidRDefault="003E56DF" w:rsidP="003E56DF">
      <w:pPr>
        <w:spacing w:after="0"/>
        <w:ind w:left="284"/>
        <w:rPr>
          <w:rFonts w:eastAsia="Malgun Gothic"/>
        </w:rPr>
      </w:pPr>
      <w:r>
        <w:rPr>
          <w:rFonts w:eastAsia="Malgun Gothic"/>
        </w:rPr>
        <w:t>NOTE:</w:t>
      </w:r>
      <w:r>
        <w:rPr>
          <w:rFonts w:eastAsia="Malgun Gothic"/>
        </w:rPr>
        <w:tab/>
        <w:t>The EIS partial sphere coverage requirement is verified at the middle frequency of the supported</w:t>
      </w:r>
    </w:p>
    <w:p w14:paraId="1A874F53" w14:textId="77777777" w:rsidR="003E56DF" w:rsidRDefault="003E56DF" w:rsidP="003E56DF">
      <w:pPr>
        <w:spacing w:after="0"/>
        <w:ind w:left="1136"/>
        <w:rPr>
          <w:rFonts w:eastAsia="Malgun Gothic"/>
        </w:rPr>
      </w:pPr>
      <w:r>
        <w:rPr>
          <w:rFonts w:eastAsia="Malgun Gothic"/>
        </w:rPr>
        <w:t xml:space="preserve"> band(s).</w:t>
      </w:r>
    </w:p>
    <w:p w14:paraId="22A765CA" w14:textId="77777777" w:rsidR="008A295C" w:rsidRDefault="008A295C">
      <w:pPr>
        <w:rPr>
          <w:noProof/>
          <w:lang w:eastAsia="zh-CN"/>
        </w:rPr>
      </w:pPr>
    </w:p>
    <w:p w14:paraId="02063E2C" w14:textId="77777777" w:rsidR="008A295C" w:rsidRDefault="008A295C">
      <w:pPr>
        <w:rPr>
          <w:noProof/>
          <w:lang w:eastAsia="zh-CN"/>
        </w:rPr>
      </w:pPr>
    </w:p>
    <w:p w14:paraId="44EC36A7" w14:textId="77777777" w:rsidR="008A295C" w:rsidRDefault="008A295C">
      <w:pPr>
        <w:rPr>
          <w:noProof/>
          <w:lang w:eastAsia="zh-CN"/>
        </w:rPr>
      </w:pPr>
    </w:p>
    <w:p w14:paraId="4B4702F4" w14:textId="19357853" w:rsidR="008A295C" w:rsidRDefault="008A295C" w:rsidP="008A295C">
      <w:pPr>
        <w:jc w:val="center"/>
        <w:rPr>
          <w:b/>
          <w:noProof/>
          <w:color w:val="FF0000"/>
          <w:sz w:val="28"/>
        </w:rPr>
      </w:pPr>
      <w:r>
        <w:rPr>
          <w:b/>
          <w:noProof/>
          <w:color w:val="FF0000"/>
          <w:sz w:val="28"/>
        </w:rPr>
        <w:t xml:space="preserve">&lt;&lt; </w:t>
      </w:r>
      <w:r>
        <w:rPr>
          <w:rFonts w:hint="eastAsia"/>
          <w:b/>
          <w:noProof/>
          <w:color w:val="FF0000"/>
          <w:sz w:val="28"/>
          <w:lang w:eastAsia="zh-CN"/>
        </w:rPr>
        <w:t xml:space="preserve">End of </w:t>
      </w:r>
      <w:r>
        <w:rPr>
          <w:b/>
          <w:noProof/>
          <w:color w:val="FF0000"/>
          <w:sz w:val="28"/>
        </w:rPr>
        <w:t>change &gt;&gt;</w:t>
      </w:r>
    </w:p>
    <w:p w14:paraId="573E9467" w14:textId="77777777" w:rsidR="008A295C" w:rsidRDefault="008A295C">
      <w:pPr>
        <w:rPr>
          <w:noProof/>
          <w:lang w:eastAsia="zh-CN"/>
        </w:rPr>
      </w:pPr>
    </w:p>
    <w:sectPr w:rsidR="008A295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8BDE6" w14:textId="77777777" w:rsidR="00CA324E" w:rsidRDefault="00CA324E">
      <w:r>
        <w:separator/>
      </w:r>
    </w:p>
  </w:endnote>
  <w:endnote w:type="continuationSeparator" w:id="0">
    <w:p w14:paraId="4ABC25C6" w14:textId="77777777" w:rsidR="00CA324E" w:rsidRDefault="00CA3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5EC090" w14:textId="77777777" w:rsidR="00CA324E" w:rsidRDefault="00CA324E">
      <w:r>
        <w:separator/>
      </w:r>
    </w:p>
  </w:footnote>
  <w:footnote w:type="continuationSeparator" w:id="0">
    <w:p w14:paraId="2CEE9AD0" w14:textId="77777777" w:rsidR="00CA324E" w:rsidRDefault="00CA32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93F93"/>
    <w:multiLevelType w:val="hybridMultilevel"/>
    <w:tmpl w:val="D2D4BF52"/>
    <w:lvl w:ilvl="0" w:tplc="A4200CA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65125"/>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E56DF"/>
    <w:rsid w:val="00410371"/>
    <w:rsid w:val="004242F1"/>
    <w:rsid w:val="004B75B7"/>
    <w:rsid w:val="005141D9"/>
    <w:rsid w:val="0051580D"/>
    <w:rsid w:val="00547111"/>
    <w:rsid w:val="00592D74"/>
    <w:rsid w:val="005E2C44"/>
    <w:rsid w:val="00621188"/>
    <w:rsid w:val="006257ED"/>
    <w:rsid w:val="00646134"/>
    <w:rsid w:val="00653DE4"/>
    <w:rsid w:val="00665C47"/>
    <w:rsid w:val="00695808"/>
    <w:rsid w:val="006B46FB"/>
    <w:rsid w:val="006E21FB"/>
    <w:rsid w:val="00792342"/>
    <w:rsid w:val="007977A8"/>
    <w:rsid w:val="007A3549"/>
    <w:rsid w:val="007B512A"/>
    <w:rsid w:val="007C2097"/>
    <w:rsid w:val="007D6A07"/>
    <w:rsid w:val="007F7259"/>
    <w:rsid w:val="008040A8"/>
    <w:rsid w:val="008279FA"/>
    <w:rsid w:val="008616F9"/>
    <w:rsid w:val="008626E7"/>
    <w:rsid w:val="00870EE7"/>
    <w:rsid w:val="008863B9"/>
    <w:rsid w:val="008A295C"/>
    <w:rsid w:val="008A45A6"/>
    <w:rsid w:val="008D3CCC"/>
    <w:rsid w:val="008F3789"/>
    <w:rsid w:val="008F686C"/>
    <w:rsid w:val="009148DE"/>
    <w:rsid w:val="00941E30"/>
    <w:rsid w:val="009504A5"/>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2F5C"/>
    <w:rsid w:val="00BA3EC5"/>
    <w:rsid w:val="00BA51D9"/>
    <w:rsid w:val="00BB5DFC"/>
    <w:rsid w:val="00BD279D"/>
    <w:rsid w:val="00BD6BB8"/>
    <w:rsid w:val="00C66BA2"/>
    <w:rsid w:val="00C870F6"/>
    <w:rsid w:val="00C95985"/>
    <w:rsid w:val="00CA324E"/>
    <w:rsid w:val="00CC5026"/>
    <w:rsid w:val="00CC68D0"/>
    <w:rsid w:val="00D03F9A"/>
    <w:rsid w:val="00D06D51"/>
    <w:rsid w:val="00D24991"/>
    <w:rsid w:val="00D50255"/>
    <w:rsid w:val="00D66520"/>
    <w:rsid w:val="00D84AE9"/>
    <w:rsid w:val="00D9124E"/>
    <w:rsid w:val="00DB6DB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qFormat/>
    <w:rsid w:val="009504A5"/>
    <w:pPr>
      <w:spacing w:before="120" w:line="280" w:lineRule="atLeast"/>
      <w:jc w:val="both"/>
    </w:pPr>
    <w:rPr>
      <w:rFonts w:ascii="New York" w:hAnsi="New York"/>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uiPriority w:val="39"/>
    <w:qFormat/>
    <w:rsid w:val="009504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504A5"/>
    <w:rPr>
      <w:rFonts w:ascii="Times New Roman" w:hAnsi="Times New Roman"/>
      <w:lang w:val="en-GB" w:eastAsia="en-US"/>
    </w:rPr>
  </w:style>
  <w:style w:type="character" w:customStyle="1" w:styleId="TACChar">
    <w:name w:val="TAC Char"/>
    <w:link w:val="TAC"/>
    <w:qFormat/>
    <w:locked/>
    <w:rsid w:val="008616F9"/>
    <w:rPr>
      <w:rFonts w:ascii="Arial" w:hAnsi="Arial"/>
      <w:sz w:val="18"/>
      <w:lang w:val="en-GB" w:eastAsia="en-US"/>
    </w:rPr>
  </w:style>
  <w:style w:type="character" w:customStyle="1" w:styleId="THChar">
    <w:name w:val="TH Char"/>
    <w:link w:val="TH"/>
    <w:qFormat/>
    <w:locked/>
    <w:rsid w:val="008616F9"/>
    <w:rPr>
      <w:rFonts w:ascii="Arial" w:hAnsi="Arial"/>
      <w:b/>
      <w:lang w:val="en-GB" w:eastAsia="en-US"/>
    </w:rPr>
  </w:style>
  <w:style w:type="character" w:customStyle="1" w:styleId="TAHCar">
    <w:name w:val="TAH Car"/>
    <w:link w:val="TAH"/>
    <w:qFormat/>
    <w:locked/>
    <w:rsid w:val="008616F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199492">
      <w:bodyDiv w:val="1"/>
      <w:marLeft w:val="0"/>
      <w:marRight w:val="0"/>
      <w:marTop w:val="0"/>
      <w:marBottom w:val="0"/>
      <w:divBdr>
        <w:top w:val="none" w:sz="0" w:space="0" w:color="auto"/>
        <w:left w:val="none" w:sz="0" w:space="0" w:color="auto"/>
        <w:bottom w:val="none" w:sz="0" w:space="0" w:color="auto"/>
        <w:right w:val="none" w:sz="0" w:space="0" w:color="auto"/>
      </w:divBdr>
    </w:div>
    <w:div w:id="383068242">
      <w:bodyDiv w:val="1"/>
      <w:marLeft w:val="0"/>
      <w:marRight w:val="0"/>
      <w:marTop w:val="0"/>
      <w:marBottom w:val="0"/>
      <w:divBdr>
        <w:top w:val="none" w:sz="0" w:space="0" w:color="auto"/>
        <w:left w:val="none" w:sz="0" w:space="0" w:color="auto"/>
        <w:bottom w:val="none" w:sz="0" w:space="0" w:color="auto"/>
        <w:right w:val="none" w:sz="0" w:space="0" w:color="auto"/>
      </w:divBdr>
    </w:div>
    <w:div w:id="785974682">
      <w:bodyDiv w:val="1"/>
      <w:marLeft w:val="0"/>
      <w:marRight w:val="0"/>
      <w:marTop w:val="0"/>
      <w:marBottom w:val="0"/>
      <w:divBdr>
        <w:top w:val="none" w:sz="0" w:space="0" w:color="auto"/>
        <w:left w:val="none" w:sz="0" w:space="0" w:color="auto"/>
        <w:bottom w:val="none" w:sz="0" w:space="0" w:color="auto"/>
        <w:right w:val="none" w:sz="0" w:space="0" w:color="auto"/>
      </w:divBdr>
    </w:div>
    <w:div w:id="1224025358">
      <w:bodyDiv w:val="1"/>
      <w:marLeft w:val="0"/>
      <w:marRight w:val="0"/>
      <w:marTop w:val="0"/>
      <w:marBottom w:val="0"/>
      <w:divBdr>
        <w:top w:val="none" w:sz="0" w:space="0" w:color="auto"/>
        <w:left w:val="none" w:sz="0" w:space="0" w:color="auto"/>
        <w:bottom w:val="none" w:sz="0" w:space="0" w:color="auto"/>
        <w:right w:val="none" w:sz="0" w:space="0" w:color="auto"/>
      </w:divBdr>
    </w:div>
    <w:div w:id="1474560814">
      <w:bodyDiv w:val="1"/>
      <w:marLeft w:val="0"/>
      <w:marRight w:val="0"/>
      <w:marTop w:val="0"/>
      <w:marBottom w:val="0"/>
      <w:divBdr>
        <w:top w:val="none" w:sz="0" w:space="0" w:color="auto"/>
        <w:left w:val="none" w:sz="0" w:space="0" w:color="auto"/>
        <w:bottom w:val="none" w:sz="0" w:space="0" w:color="auto"/>
        <w:right w:val="none" w:sz="0" w:space="0" w:color="auto"/>
      </w:divBdr>
    </w:div>
    <w:div w:id="1626043208">
      <w:bodyDiv w:val="1"/>
      <w:marLeft w:val="0"/>
      <w:marRight w:val="0"/>
      <w:marTop w:val="0"/>
      <w:marBottom w:val="0"/>
      <w:divBdr>
        <w:top w:val="none" w:sz="0" w:space="0" w:color="auto"/>
        <w:left w:val="none" w:sz="0" w:space="0" w:color="auto"/>
        <w:bottom w:val="none" w:sz="0" w:space="0" w:color="auto"/>
        <w:right w:val="none" w:sz="0" w:space="0" w:color="auto"/>
      </w:divBdr>
    </w:div>
    <w:div w:id="1748723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1060</Words>
  <Characters>6044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3</cp:revision>
  <cp:lastPrinted>1899-12-31T23:00:00Z</cp:lastPrinted>
  <dcterms:created xsi:type="dcterms:W3CDTF">2025-09-30T09:59:00Z</dcterms:created>
  <dcterms:modified xsi:type="dcterms:W3CDTF">2025-10-03T01:33:00Z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